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3CDCE771"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A53689">
        <w:rPr>
          <w:b/>
          <w:noProof/>
          <w:sz w:val="28"/>
        </w:rPr>
        <w:fldChar w:fldCharType="begin"/>
      </w:r>
      <w:r w:rsidRPr="00A53689">
        <w:rPr>
          <w:b/>
          <w:noProof/>
          <w:sz w:val="28"/>
        </w:rPr>
        <w:instrText xml:space="preserve"> DOCPROPERTY  Tdoc#  \* MERGEFORMAT </w:instrText>
      </w:r>
      <w:r w:rsidRPr="00A53689">
        <w:rPr>
          <w:b/>
          <w:noProof/>
          <w:sz w:val="28"/>
        </w:rPr>
        <w:fldChar w:fldCharType="separate"/>
      </w:r>
      <w:r w:rsidRPr="00A53689">
        <w:rPr>
          <w:b/>
          <w:noProof/>
          <w:sz w:val="28"/>
        </w:rPr>
        <w:t>C3-233</w:t>
      </w:r>
      <w:r w:rsidR="00A53689" w:rsidRPr="00A53689">
        <w:rPr>
          <w:b/>
          <w:noProof/>
          <w:sz w:val="28"/>
        </w:rPr>
        <w:t>257</w:t>
      </w:r>
      <w:r w:rsidRPr="00A53689">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755CAD">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755CAD">
            <w:pPr>
              <w:pStyle w:val="CRCoverPage"/>
              <w:spacing w:after="0"/>
              <w:jc w:val="right"/>
              <w:rPr>
                <w:i/>
                <w:noProof/>
              </w:rPr>
            </w:pPr>
            <w:r>
              <w:rPr>
                <w:i/>
                <w:noProof/>
                <w:sz w:val="14"/>
              </w:rPr>
              <w:t>CR-Form-v12.2</w:t>
            </w:r>
          </w:p>
        </w:tc>
      </w:tr>
      <w:tr w:rsidR="00C20692" w14:paraId="68F7BA34" w14:textId="77777777" w:rsidTr="00755CAD">
        <w:tc>
          <w:tcPr>
            <w:tcW w:w="9641" w:type="dxa"/>
            <w:gridSpan w:val="9"/>
            <w:tcBorders>
              <w:left w:val="single" w:sz="4" w:space="0" w:color="auto"/>
              <w:right w:val="single" w:sz="4" w:space="0" w:color="auto"/>
            </w:tcBorders>
          </w:tcPr>
          <w:p w14:paraId="1756689B" w14:textId="77777777" w:rsidR="00C20692" w:rsidRDefault="00C20692" w:rsidP="00755CAD">
            <w:pPr>
              <w:pStyle w:val="CRCoverPage"/>
              <w:spacing w:after="0"/>
              <w:jc w:val="center"/>
              <w:rPr>
                <w:noProof/>
              </w:rPr>
            </w:pPr>
            <w:r>
              <w:rPr>
                <w:b/>
                <w:noProof/>
                <w:sz w:val="32"/>
              </w:rPr>
              <w:t>CHANGE REQUEST</w:t>
            </w:r>
          </w:p>
        </w:tc>
      </w:tr>
      <w:tr w:rsidR="00C20692" w14:paraId="19B9143E" w14:textId="77777777" w:rsidTr="00755CAD">
        <w:tc>
          <w:tcPr>
            <w:tcW w:w="9641" w:type="dxa"/>
            <w:gridSpan w:val="9"/>
            <w:tcBorders>
              <w:left w:val="single" w:sz="4" w:space="0" w:color="auto"/>
              <w:right w:val="single" w:sz="4" w:space="0" w:color="auto"/>
            </w:tcBorders>
          </w:tcPr>
          <w:p w14:paraId="02AF4A11" w14:textId="77777777" w:rsidR="00C20692" w:rsidRDefault="00C20692" w:rsidP="00755CAD">
            <w:pPr>
              <w:pStyle w:val="CRCoverPage"/>
              <w:spacing w:after="0"/>
              <w:rPr>
                <w:noProof/>
                <w:sz w:val="8"/>
                <w:szCs w:val="8"/>
              </w:rPr>
            </w:pPr>
          </w:p>
        </w:tc>
      </w:tr>
      <w:tr w:rsidR="00C20692" w14:paraId="71DD3606" w14:textId="77777777" w:rsidTr="00755CAD">
        <w:tc>
          <w:tcPr>
            <w:tcW w:w="142" w:type="dxa"/>
            <w:tcBorders>
              <w:left w:val="single" w:sz="4" w:space="0" w:color="auto"/>
            </w:tcBorders>
          </w:tcPr>
          <w:p w14:paraId="6C4A4C7D" w14:textId="77777777" w:rsidR="00C20692" w:rsidRDefault="00C20692" w:rsidP="00755CAD">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755CAD">
            <w:pPr>
              <w:pStyle w:val="CRCoverPage"/>
              <w:spacing w:after="0"/>
              <w:jc w:val="center"/>
              <w:rPr>
                <w:b/>
                <w:noProof/>
                <w:sz w:val="28"/>
              </w:rPr>
            </w:pPr>
            <w:r>
              <w:rPr>
                <w:b/>
                <w:noProof/>
                <w:sz w:val="28"/>
              </w:rPr>
              <w:t>CR</w:t>
            </w:r>
          </w:p>
        </w:tc>
        <w:tc>
          <w:tcPr>
            <w:tcW w:w="1276" w:type="dxa"/>
            <w:shd w:val="pct30" w:color="FFFF00" w:fill="auto"/>
          </w:tcPr>
          <w:p w14:paraId="69603E5D" w14:textId="258ACD24" w:rsidR="00C20692" w:rsidRPr="003137F3" w:rsidRDefault="003D3D9B" w:rsidP="00755CAD">
            <w:pPr>
              <w:pStyle w:val="CRCoverPage"/>
              <w:spacing w:after="0"/>
              <w:rPr>
                <w:b/>
                <w:noProof/>
                <w:sz w:val="28"/>
              </w:rPr>
            </w:pPr>
            <w:r w:rsidRPr="003D3D9B">
              <w:rPr>
                <w:b/>
                <w:noProof/>
                <w:sz w:val="28"/>
              </w:rPr>
              <w:t>0758</w:t>
            </w:r>
          </w:p>
        </w:tc>
        <w:tc>
          <w:tcPr>
            <w:tcW w:w="709" w:type="dxa"/>
          </w:tcPr>
          <w:p w14:paraId="2C45705F" w14:textId="77777777" w:rsidR="00C20692" w:rsidRDefault="00C20692" w:rsidP="00755CAD">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755CAD">
            <w:pPr>
              <w:pStyle w:val="CRCoverPage"/>
              <w:spacing w:after="0"/>
              <w:jc w:val="center"/>
              <w:rPr>
                <w:b/>
                <w:noProof/>
              </w:rPr>
            </w:pPr>
          </w:p>
        </w:tc>
        <w:tc>
          <w:tcPr>
            <w:tcW w:w="2410" w:type="dxa"/>
          </w:tcPr>
          <w:p w14:paraId="0A9BF3B9" w14:textId="77777777" w:rsidR="00C20692" w:rsidRDefault="00C20692" w:rsidP="00755C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755CAD">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755CAD">
            <w:pPr>
              <w:pStyle w:val="CRCoverPage"/>
              <w:spacing w:after="0"/>
              <w:rPr>
                <w:noProof/>
              </w:rPr>
            </w:pPr>
          </w:p>
        </w:tc>
      </w:tr>
      <w:tr w:rsidR="00C20692" w14:paraId="7E35F3A9" w14:textId="77777777" w:rsidTr="00755CAD">
        <w:tc>
          <w:tcPr>
            <w:tcW w:w="9641" w:type="dxa"/>
            <w:gridSpan w:val="9"/>
            <w:tcBorders>
              <w:left w:val="single" w:sz="4" w:space="0" w:color="auto"/>
              <w:right w:val="single" w:sz="4" w:space="0" w:color="auto"/>
            </w:tcBorders>
          </w:tcPr>
          <w:p w14:paraId="4E6E72C6" w14:textId="77777777" w:rsidR="00C20692" w:rsidRDefault="00C20692" w:rsidP="00755CAD">
            <w:pPr>
              <w:pStyle w:val="CRCoverPage"/>
              <w:spacing w:after="0"/>
              <w:rPr>
                <w:noProof/>
              </w:rPr>
            </w:pPr>
          </w:p>
        </w:tc>
      </w:tr>
      <w:tr w:rsidR="00C20692" w14:paraId="637AC203" w14:textId="77777777" w:rsidTr="00755CAD">
        <w:tc>
          <w:tcPr>
            <w:tcW w:w="9641" w:type="dxa"/>
            <w:gridSpan w:val="9"/>
            <w:tcBorders>
              <w:top w:val="single" w:sz="4" w:space="0" w:color="auto"/>
            </w:tcBorders>
          </w:tcPr>
          <w:p w14:paraId="76D1A383" w14:textId="77777777" w:rsidR="00C20692" w:rsidRPr="00F25D98" w:rsidRDefault="00C20692" w:rsidP="00755C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755CAD">
        <w:tc>
          <w:tcPr>
            <w:tcW w:w="9641" w:type="dxa"/>
            <w:gridSpan w:val="9"/>
          </w:tcPr>
          <w:p w14:paraId="7771DCCE" w14:textId="77777777" w:rsidR="00C20692" w:rsidRDefault="00C20692" w:rsidP="00755CAD">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755CAD">
        <w:tc>
          <w:tcPr>
            <w:tcW w:w="2835" w:type="dxa"/>
          </w:tcPr>
          <w:p w14:paraId="700B4932" w14:textId="77777777" w:rsidR="00C20692" w:rsidRDefault="00C20692" w:rsidP="00755CAD">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755C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755CAD">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755C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755CAD">
            <w:pPr>
              <w:pStyle w:val="CRCoverPage"/>
              <w:spacing w:after="0"/>
              <w:jc w:val="center"/>
              <w:rPr>
                <w:b/>
                <w:caps/>
                <w:noProof/>
              </w:rPr>
            </w:pPr>
          </w:p>
        </w:tc>
        <w:tc>
          <w:tcPr>
            <w:tcW w:w="2126" w:type="dxa"/>
          </w:tcPr>
          <w:p w14:paraId="4623B636" w14:textId="77777777" w:rsidR="00C20692" w:rsidRDefault="00C20692" w:rsidP="00755C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755CAD">
            <w:pPr>
              <w:pStyle w:val="CRCoverPage"/>
              <w:spacing w:after="0"/>
              <w:jc w:val="center"/>
              <w:rPr>
                <w:b/>
                <w:caps/>
                <w:noProof/>
              </w:rPr>
            </w:pPr>
          </w:p>
        </w:tc>
        <w:tc>
          <w:tcPr>
            <w:tcW w:w="1418" w:type="dxa"/>
            <w:tcBorders>
              <w:left w:val="nil"/>
            </w:tcBorders>
          </w:tcPr>
          <w:p w14:paraId="45F0984C" w14:textId="77777777" w:rsidR="00C20692" w:rsidRDefault="00C20692" w:rsidP="00755C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755CAD">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755CAD">
        <w:tc>
          <w:tcPr>
            <w:tcW w:w="9640" w:type="dxa"/>
            <w:gridSpan w:val="11"/>
          </w:tcPr>
          <w:p w14:paraId="3C99B671" w14:textId="77777777" w:rsidR="00C20692" w:rsidRDefault="00C20692" w:rsidP="00755CAD">
            <w:pPr>
              <w:pStyle w:val="CRCoverPage"/>
              <w:spacing w:after="0"/>
              <w:rPr>
                <w:noProof/>
                <w:sz w:val="8"/>
                <w:szCs w:val="8"/>
              </w:rPr>
            </w:pPr>
          </w:p>
        </w:tc>
      </w:tr>
      <w:tr w:rsidR="00C20692" w14:paraId="10B15F2A" w14:textId="77777777" w:rsidTr="00755CAD">
        <w:tc>
          <w:tcPr>
            <w:tcW w:w="1843" w:type="dxa"/>
            <w:tcBorders>
              <w:top w:val="single" w:sz="4" w:space="0" w:color="auto"/>
              <w:left w:val="single" w:sz="4" w:space="0" w:color="auto"/>
            </w:tcBorders>
          </w:tcPr>
          <w:p w14:paraId="3BB2DF82" w14:textId="77777777" w:rsidR="00C20692" w:rsidRDefault="00C20692" w:rsidP="00755C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6FD770A" w:rsidR="00C20692" w:rsidRDefault="0054156A" w:rsidP="008C0608">
            <w:pPr>
              <w:pStyle w:val="CRCoverPage"/>
              <w:spacing w:after="0"/>
              <w:ind w:left="100"/>
              <w:rPr>
                <w:noProof/>
                <w:lang w:eastAsia="zh-CN"/>
              </w:rPr>
            </w:pPr>
            <w:r w:rsidRPr="0054156A">
              <w:rPr>
                <w:noProof/>
                <w:lang w:eastAsia="zh-CN"/>
              </w:rPr>
              <w:t>Enhancement of Redundant Transmission Experience analytics for NWDAF-assisted URSP</w:t>
            </w:r>
          </w:p>
        </w:tc>
      </w:tr>
      <w:tr w:rsidR="00C20692" w14:paraId="5FB37902" w14:textId="77777777" w:rsidTr="00755CAD">
        <w:tc>
          <w:tcPr>
            <w:tcW w:w="1843" w:type="dxa"/>
            <w:tcBorders>
              <w:left w:val="single" w:sz="4" w:space="0" w:color="auto"/>
            </w:tcBorders>
          </w:tcPr>
          <w:p w14:paraId="7F9C771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755CAD">
            <w:pPr>
              <w:pStyle w:val="CRCoverPage"/>
              <w:spacing w:after="0"/>
              <w:rPr>
                <w:noProof/>
                <w:sz w:val="8"/>
                <w:szCs w:val="8"/>
              </w:rPr>
            </w:pPr>
          </w:p>
        </w:tc>
      </w:tr>
      <w:tr w:rsidR="00C20692" w14:paraId="31950357" w14:textId="77777777" w:rsidTr="00755CAD">
        <w:tc>
          <w:tcPr>
            <w:tcW w:w="1843" w:type="dxa"/>
            <w:tcBorders>
              <w:left w:val="single" w:sz="4" w:space="0" w:color="auto"/>
            </w:tcBorders>
          </w:tcPr>
          <w:p w14:paraId="0336277C" w14:textId="77777777" w:rsidR="00C20692" w:rsidRDefault="00C20692" w:rsidP="00755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00A22F8E" w:rsidR="00C20692" w:rsidRDefault="00C20692" w:rsidP="00755CAD">
            <w:pPr>
              <w:pStyle w:val="CRCoverPage"/>
              <w:spacing w:after="0"/>
              <w:ind w:left="100"/>
              <w:rPr>
                <w:noProof/>
                <w:lang w:eastAsia="zh-CN"/>
              </w:rPr>
            </w:pPr>
            <w:r>
              <w:t>Huawei</w:t>
            </w:r>
          </w:p>
        </w:tc>
      </w:tr>
      <w:tr w:rsidR="00C20692" w14:paraId="563480CD" w14:textId="77777777" w:rsidTr="00755CAD">
        <w:tc>
          <w:tcPr>
            <w:tcW w:w="1843" w:type="dxa"/>
            <w:tcBorders>
              <w:left w:val="single" w:sz="4" w:space="0" w:color="auto"/>
            </w:tcBorders>
          </w:tcPr>
          <w:p w14:paraId="3CADF4AD" w14:textId="77777777" w:rsidR="00C20692" w:rsidRDefault="00C20692" w:rsidP="00755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755CAD">
            <w:pPr>
              <w:pStyle w:val="CRCoverPage"/>
              <w:spacing w:after="0"/>
              <w:ind w:left="100"/>
              <w:rPr>
                <w:noProof/>
              </w:rPr>
            </w:pPr>
            <w:r>
              <w:t>CT3</w:t>
            </w:r>
          </w:p>
        </w:tc>
      </w:tr>
      <w:tr w:rsidR="00C20692" w14:paraId="331268C0" w14:textId="77777777" w:rsidTr="00755CAD">
        <w:tc>
          <w:tcPr>
            <w:tcW w:w="1843" w:type="dxa"/>
            <w:tcBorders>
              <w:left w:val="single" w:sz="4" w:space="0" w:color="auto"/>
            </w:tcBorders>
          </w:tcPr>
          <w:p w14:paraId="373E103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755CAD">
            <w:pPr>
              <w:pStyle w:val="CRCoverPage"/>
              <w:spacing w:after="0"/>
              <w:rPr>
                <w:noProof/>
                <w:sz w:val="8"/>
                <w:szCs w:val="8"/>
              </w:rPr>
            </w:pPr>
          </w:p>
        </w:tc>
      </w:tr>
      <w:tr w:rsidR="00C20692" w14:paraId="4BBE5A0D" w14:textId="77777777" w:rsidTr="00755CAD">
        <w:tc>
          <w:tcPr>
            <w:tcW w:w="1843" w:type="dxa"/>
            <w:tcBorders>
              <w:left w:val="single" w:sz="4" w:space="0" w:color="auto"/>
            </w:tcBorders>
          </w:tcPr>
          <w:p w14:paraId="6449517C" w14:textId="77777777" w:rsidR="00C20692" w:rsidRDefault="00C20692" w:rsidP="00755CAD">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755CAD">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755CAD">
            <w:pPr>
              <w:pStyle w:val="CRCoverPage"/>
              <w:spacing w:after="0"/>
              <w:ind w:right="100"/>
              <w:rPr>
                <w:noProof/>
              </w:rPr>
            </w:pPr>
          </w:p>
        </w:tc>
        <w:tc>
          <w:tcPr>
            <w:tcW w:w="1417" w:type="dxa"/>
            <w:gridSpan w:val="3"/>
            <w:tcBorders>
              <w:left w:val="nil"/>
            </w:tcBorders>
          </w:tcPr>
          <w:p w14:paraId="4D0ECDE2" w14:textId="77777777" w:rsidR="00C20692" w:rsidRDefault="00C20692" w:rsidP="00755C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755CAD">
            <w:pPr>
              <w:pStyle w:val="CRCoverPage"/>
              <w:spacing w:after="0"/>
              <w:ind w:left="100"/>
              <w:rPr>
                <w:noProof/>
              </w:rPr>
            </w:pPr>
            <w:r>
              <w:rPr>
                <w:noProof/>
              </w:rPr>
              <w:t>2023-08-15</w:t>
            </w:r>
          </w:p>
        </w:tc>
      </w:tr>
      <w:tr w:rsidR="00C20692" w14:paraId="03C2952E" w14:textId="77777777" w:rsidTr="00755CAD">
        <w:tc>
          <w:tcPr>
            <w:tcW w:w="1843" w:type="dxa"/>
            <w:tcBorders>
              <w:left w:val="single" w:sz="4" w:space="0" w:color="auto"/>
            </w:tcBorders>
          </w:tcPr>
          <w:p w14:paraId="609172B9" w14:textId="77777777" w:rsidR="00C20692" w:rsidRDefault="00C20692" w:rsidP="00755CAD">
            <w:pPr>
              <w:pStyle w:val="CRCoverPage"/>
              <w:spacing w:after="0"/>
              <w:rPr>
                <w:b/>
                <w:i/>
                <w:noProof/>
                <w:sz w:val="8"/>
                <w:szCs w:val="8"/>
              </w:rPr>
            </w:pPr>
          </w:p>
        </w:tc>
        <w:tc>
          <w:tcPr>
            <w:tcW w:w="1986" w:type="dxa"/>
            <w:gridSpan w:val="4"/>
          </w:tcPr>
          <w:p w14:paraId="46EB006B" w14:textId="77777777" w:rsidR="00C20692" w:rsidRDefault="00C20692" w:rsidP="00755CAD">
            <w:pPr>
              <w:pStyle w:val="CRCoverPage"/>
              <w:spacing w:after="0"/>
              <w:rPr>
                <w:noProof/>
                <w:sz w:val="8"/>
                <w:szCs w:val="8"/>
              </w:rPr>
            </w:pPr>
          </w:p>
        </w:tc>
        <w:tc>
          <w:tcPr>
            <w:tcW w:w="2267" w:type="dxa"/>
            <w:gridSpan w:val="2"/>
          </w:tcPr>
          <w:p w14:paraId="407BE136" w14:textId="77777777" w:rsidR="00C20692" w:rsidRDefault="00C20692" w:rsidP="00755CAD">
            <w:pPr>
              <w:pStyle w:val="CRCoverPage"/>
              <w:spacing w:after="0"/>
              <w:rPr>
                <w:noProof/>
                <w:sz w:val="8"/>
                <w:szCs w:val="8"/>
              </w:rPr>
            </w:pPr>
          </w:p>
        </w:tc>
        <w:tc>
          <w:tcPr>
            <w:tcW w:w="1417" w:type="dxa"/>
            <w:gridSpan w:val="3"/>
          </w:tcPr>
          <w:p w14:paraId="6B7BB460" w14:textId="77777777" w:rsidR="00C20692" w:rsidRDefault="00C20692" w:rsidP="00755CAD">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755CAD">
            <w:pPr>
              <w:pStyle w:val="CRCoverPage"/>
              <w:spacing w:after="0"/>
              <w:rPr>
                <w:noProof/>
                <w:sz w:val="8"/>
                <w:szCs w:val="8"/>
              </w:rPr>
            </w:pPr>
          </w:p>
        </w:tc>
      </w:tr>
      <w:tr w:rsidR="00C20692" w14:paraId="3372DE31" w14:textId="77777777" w:rsidTr="00755CAD">
        <w:trPr>
          <w:cantSplit/>
        </w:trPr>
        <w:tc>
          <w:tcPr>
            <w:tcW w:w="1843" w:type="dxa"/>
            <w:tcBorders>
              <w:left w:val="single" w:sz="4" w:space="0" w:color="auto"/>
            </w:tcBorders>
          </w:tcPr>
          <w:p w14:paraId="5AE1ABC6" w14:textId="77777777" w:rsidR="00C20692" w:rsidRDefault="00C20692" w:rsidP="00755CAD">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755CAD">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755CAD">
            <w:pPr>
              <w:pStyle w:val="CRCoverPage"/>
              <w:spacing w:after="0"/>
              <w:rPr>
                <w:noProof/>
              </w:rPr>
            </w:pPr>
          </w:p>
        </w:tc>
        <w:tc>
          <w:tcPr>
            <w:tcW w:w="1417" w:type="dxa"/>
            <w:gridSpan w:val="3"/>
            <w:tcBorders>
              <w:left w:val="nil"/>
            </w:tcBorders>
          </w:tcPr>
          <w:p w14:paraId="0977453F" w14:textId="77777777" w:rsidR="00C20692" w:rsidRDefault="00C20692" w:rsidP="00755C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755CAD">
            <w:pPr>
              <w:pStyle w:val="CRCoverPage"/>
              <w:spacing w:after="0"/>
              <w:ind w:left="100"/>
              <w:rPr>
                <w:noProof/>
              </w:rPr>
            </w:pPr>
            <w:r>
              <w:rPr>
                <w:noProof/>
              </w:rPr>
              <w:t>Rel-18</w:t>
            </w:r>
          </w:p>
        </w:tc>
      </w:tr>
      <w:tr w:rsidR="00C20692" w14:paraId="4199936D" w14:textId="77777777" w:rsidTr="00755CAD">
        <w:tc>
          <w:tcPr>
            <w:tcW w:w="1843" w:type="dxa"/>
            <w:tcBorders>
              <w:left w:val="single" w:sz="4" w:space="0" w:color="auto"/>
              <w:bottom w:val="single" w:sz="4" w:space="0" w:color="auto"/>
            </w:tcBorders>
          </w:tcPr>
          <w:p w14:paraId="58C2C249" w14:textId="77777777" w:rsidR="00C20692" w:rsidRDefault="00C20692" w:rsidP="00755CAD">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755C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755C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755C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755CAD">
        <w:tc>
          <w:tcPr>
            <w:tcW w:w="1843" w:type="dxa"/>
          </w:tcPr>
          <w:p w14:paraId="3BB98B7F" w14:textId="77777777" w:rsidR="00C20692" w:rsidRDefault="00C20692" w:rsidP="00755CAD">
            <w:pPr>
              <w:pStyle w:val="CRCoverPage"/>
              <w:spacing w:after="0"/>
              <w:rPr>
                <w:b/>
                <w:i/>
                <w:noProof/>
                <w:sz w:val="8"/>
                <w:szCs w:val="8"/>
              </w:rPr>
            </w:pPr>
          </w:p>
        </w:tc>
        <w:tc>
          <w:tcPr>
            <w:tcW w:w="7797" w:type="dxa"/>
            <w:gridSpan w:val="10"/>
          </w:tcPr>
          <w:p w14:paraId="58296B3D" w14:textId="77777777" w:rsidR="00C20692" w:rsidRDefault="00C20692" w:rsidP="00755CAD">
            <w:pPr>
              <w:pStyle w:val="CRCoverPage"/>
              <w:spacing w:after="0"/>
              <w:rPr>
                <w:noProof/>
                <w:sz w:val="8"/>
                <w:szCs w:val="8"/>
              </w:rPr>
            </w:pPr>
          </w:p>
        </w:tc>
      </w:tr>
      <w:tr w:rsidR="00C20692" w14:paraId="5874525A" w14:textId="77777777" w:rsidTr="00755CAD">
        <w:tc>
          <w:tcPr>
            <w:tcW w:w="2694" w:type="dxa"/>
            <w:gridSpan w:val="2"/>
            <w:tcBorders>
              <w:top w:val="single" w:sz="4" w:space="0" w:color="auto"/>
              <w:left w:val="single" w:sz="4" w:space="0" w:color="auto"/>
            </w:tcBorders>
          </w:tcPr>
          <w:p w14:paraId="5B1EEE2F" w14:textId="77777777" w:rsidR="00C20692" w:rsidRDefault="00C20692" w:rsidP="00755C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90624C0" w:rsidR="00C20692" w:rsidRPr="007C4BC1" w:rsidRDefault="008C0608" w:rsidP="00BB73B4">
            <w:pPr>
              <w:pStyle w:val="CRCoverPage"/>
              <w:spacing w:after="0"/>
              <w:ind w:left="100"/>
              <w:rPr>
                <w:noProof/>
                <w:lang w:eastAsia="zh-CN"/>
              </w:rPr>
            </w:pPr>
            <w:r>
              <w:rPr>
                <w:rFonts w:hint="eastAsia"/>
                <w:noProof/>
                <w:lang w:eastAsia="zh-CN"/>
              </w:rPr>
              <w:t>A</w:t>
            </w:r>
            <w:r>
              <w:rPr>
                <w:noProof/>
                <w:lang w:eastAsia="zh-CN"/>
              </w:rPr>
              <w:t xml:space="preserve">s indicated in </w:t>
            </w:r>
            <w:r w:rsidR="00BB73B4">
              <w:t>Table 6.13.3-1</w:t>
            </w:r>
            <w:r>
              <w:rPr>
                <w:noProof/>
                <w:lang w:eastAsia="zh-CN"/>
              </w:rPr>
              <w:t xml:space="preserve"> of TS 23.288, the </w:t>
            </w:r>
            <w:r w:rsidR="00BB73B4">
              <w:rPr>
                <w:noProof/>
                <w:lang w:eastAsia="zh-CN"/>
              </w:rPr>
              <w:t>NWDAF</w:t>
            </w:r>
            <w:r>
              <w:rPr>
                <w:noProof/>
                <w:lang w:eastAsia="zh-CN"/>
              </w:rPr>
              <w:t xml:space="preserve"> may</w:t>
            </w:r>
            <w:r w:rsidR="00BB73B4">
              <w:rPr>
                <w:noProof/>
                <w:lang w:eastAsia="zh-CN"/>
              </w:rPr>
              <w:t xml:space="preserve"> include the </w:t>
            </w:r>
            <w:r w:rsidR="00BB73B4">
              <w:t>End-to-End (between UE and UPF) UL/DL packet delay and End-to-End (between UE and UPF) UL/DL packet loss rate in the analytics</w:t>
            </w:r>
            <w:r w:rsidR="00E2325A">
              <w:t xml:space="preserve"> to support the policy decision</w:t>
            </w:r>
            <w:r>
              <w:t>. The new attributes need to be defined in stage 3.</w:t>
            </w:r>
          </w:p>
        </w:tc>
      </w:tr>
      <w:tr w:rsidR="00C20692" w14:paraId="0CA5D262" w14:textId="77777777" w:rsidTr="00755CAD">
        <w:tc>
          <w:tcPr>
            <w:tcW w:w="2694" w:type="dxa"/>
            <w:gridSpan w:val="2"/>
            <w:tcBorders>
              <w:left w:val="single" w:sz="4" w:space="0" w:color="auto"/>
            </w:tcBorders>
          </w:tcPr>
          <w:p w14:paraId="018822A3"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755CAD">
            <w:pPr>
              <w:pStyle w:val="CRCoverPage"/>
              <w:spacing w:after="0"/>
              <w:rPr>
                <w:noProof/>
                <w:sz w:val="8"/>
                <w:szCs w:val="8"/>
              </w:rPr>
            </w:pPr>
          </w:p>
        </w:tc>
      </w:tr>
      <w:tr w:rsidR="00C20692" w14:paraId="6E9B78F8" w14:textId="77777777" w:rsidTr="00755CAD">
        <w:tc>
          <w:tcPr>
            <w:tcW w:w="2694" w:type="dxa"/>
            <w:gridSpan w:val="2"/>
            <w:tcBorders>
              <w:left w:val="single" w:sz="4" w:space="0" w:color="auto"/>
            </w:tcBorders>
          </w:tcPr>
          <w:p w14:paraId="5084B76B" w14:textId="77777777" w:rsidR="00C20692" w:rsidRDefault="00C20692" w:rsidP="00755C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755CAD">
            <w:pPr>
              <w:pStyle w:val="CRCoverPage"/>
              <w:spacing w:after="0"/>
              <w:ind w:left="100"/>
              <w:rPr>
                <w:noProof/>
              </w:rPr>
            </w:pPr>
            <w:r>
              <w:rPr>
                <w:noProof/>
              </w:rPr>
              <w:t>This CR proposes to</w:t>
            </w:r>
          </w:p>
          <w:p w14:paraId="28C71C4B" w14:textId="0543BA43" w:rsidR="00C20692" w:rsidRPr="00AD63D2" w:rsidRDefault="00AD63D2" w:rsidP="00AD63D2">
            <w:pPr>
              <w:pStyle w:val="CRCoverPage"/>
              <w:numPr>
                <w:ilvl w:val="0"/>
                <w:numId w:val="13"/>
              </w:numPr>
              <w:spacing w:after="0"/>
              <w:rPr>
                <w:noProof/>
                <w:lang w:eastAsia="zh-CN"/>
              </w:rPr>
            </w:pPr>
            <w:r>
              <w:t>u</w:t>
            </w:r>
            <w:r w:rsidR="007A0A01">
              <w:t xml:space="preserve">pdate the </w:t>
            </w:r>
            <w:r w:rsidR="00BB73B4">
              <w:t xml:space="preserve">ObservedRedundantTransExp </w:t>
            </w:r>
            <w:r>
              <w:t>data type</w:t>
            </w:r>
            <w:r w:rsidR="007A0A01">
              <w:t xml:space="preserve"> to include the </w:t>
            </w:r>
            <w:r w:rsidR="00BB73B4">
              <w:t>End-to-End UL/DL packet delay and End-to-End UL/DL packet loss rate</w:t>
            </w:r>
            <w:r w:rsidR="00C20692">
              <w:rPr>
                <w:rFonts w:eastAsia="等线"/>
                <w:lang w:val="en-US"/>
              </w:rPr>
              <w:t>.</w:t>
            </w:r>
          </w:p>
          <w:p w14:paraId="7A81BAFF" w14:textId="1F206224" w:rsidR="00AD63D2" w:rsidRDefault="00AD63D2" w:rsidP="00AD63D2">
            <w:pPr>
              <w:pStyle w:val="CRCoverPage"/>
              <w:numPr>
                <w:ilvl w:val="0"/>
                <w:numId w:val="13"/>
              </w:numPr>
              <w:spacing w:after="0"/>
              <w:rPr>
                <w:noProof/>
                <w:lang w:eastAsia="zh-CN"/>
              </w:rPr>
            </w:pPr>
            <w:r>
              <w:rPr>
                <w:rFonts w:eastAsia="等线"/>
              </w:rPr>
              <w:t xml:space="preserve">update the </w:t>
            </w:r>
            <w:r w:rsidR="00BB73B4">
              <w:rPr>
                <w:lang w:eastAsia="zh-CN"/>
              </w:rPr>
              <w:t>AnalyticsSubset</w:t>
            </w:r>
            <w:r w:rsidR="00BB73B4">
              <w:t xml:space="preserve"> </w:t>
            </w:r>
            <w:r>
              <w:t>data type to include the</w:t>
            </w:r>
            <w:r w:rsidR="00BB73B4">
              <w:t xml:space="preserve"> analytics subset</w:t>
            </w:r>
            <w:r>
              <w:t>.</w:t>
            </w:r>
          </w:p>
          <w:p w14:paraId="79A94A7C" w14:textId="3861C80F" w:rsidR="00AD63D2" w:rsidRDefault="00AD63D2" w:rsidP="00BB73B4">
            <w:pPr>
              <w:pStyle w:val="CRCoverPage"/>
              <w:numPr>
                <w:ilvl w:val="0"/>
                <w:numId w:val="13"/>
              </w:numPr>
              <w:spacing w:after="0"/>
              <w:rPr>
                <w:noProof/>
                <w:lang w:eastAsia="zh-CN"/>
              </w:rPr>
            </w:pPr>
            <w:r>
              <w:t>update the OpenAPI file.</w:t>
            </w:r>
          </w:p>
        </w:tc>
      </w:tr>
      <w:tr w:rsidR="00C20692" w14:paraId="668B782A" w14:textId="77777777" w:rsidTr="00755CAD">
        <w:tc>
          <w:tcPr>
            <w:tcW w:w="2694" w:type="dxa"/>
            <w:gridSpan w:val="2"/>
            <w:tcBorders>
              <w:left w:val="single" w:sz="4" w:space="0" w:color="auto"/>
            </w:tcBorders>
          </w:tcPr>
          <w:p w14:paraId="5D7CC119"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755CAD">
            <w:pPr>
              <w:pStyle w:val="CRCoverPage"/>
              <w:spacing w:after="0"/>
              <w:rPr>
                <w:noProof/>
                <w:sz w:val="8"/>
                <w:szCs w:val="8"/>
              </w:rPr>
            </w:pPr>
          </w:p>
        </w:tc>
      </w:tr>
      <w:tr w:rsidR="00C20692" w14:paraId="64704E3A" w14:textId="77777777" w:rsidTr="00755CAD">
        <w:tc>
          <w:tcPr>
            <w:tcW w:w="2694" w:type="dxa"/>
            <w:gridSpan w:val="2"/>
            <w:tcBorders>
              <w:left w:val="single" w:sz="4" w:space="0" w:color="auto"/>
              <w:bottom w:val="single" w:sz="4" w:space="0" w:color="auto"/>
            </w:tcBorders>
          </w:tcPr>
          <w:p w14:paraId="0F8DCDBC" w14:textId="77777777" w:rsidR="00C20692" w:rsidRDefault="00C20692" w:rsidP="00755C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B2C5E87" w:rsidR="00C20692" w:rsidRDefault="00E2325A" w:rsidP="00755CAD">
            <w:pPr>
              <w:pStyle w:val="CRCoverPage"/>
              <w:spacing w:after="0"/>
              <w:ind w:left="100"/>
              <w:rPr>
                <w:noProof/>
                <w:lang w:eastAsia="zh-CN"/>
              </w:rPr>
            </w:pPr>
            <w:r>
              <w:rPr>
                <w:noProof/>
                <w:lang w:eastAsia="zh-CN"/>
              </w:rPr>
              <w:t>Redundant Transmission Experience analytics and prediction are not accurate to support policy decision for Redundant PDU session</w:t>
            </w:r>
            <w:r w:rsidR="00C20692">
              <w:rPr>
                <w:noProof/>
              </w:rPr>
              <w:t>.</w:t>
            </w:r>
          </w:p>
        </w:tc>
      </w:tr>
      <w:tr w:rsidR="00C20692" w14:paraId="031E6662" w14:textId="77777777" w:rsidTr="00755CAD">
        <w:tc>
          <w:tcPr>
            <w:tcW w:w="2694" w:type="dxa"/>
            <w:gridSpan w:val="2"/>
          </w:tcPr>
          <w:p w14:paraId="4376021A" w14:textId="77777777" w:rsidR="00C20692" w:rsidRDefault="00C20692" w:rsidP="00755CAD">
            <w:pPr>
              <w:pStyle w:val="CRCoverPage"/>
              <w:spacing w:after="0"/>
              <w:rPr>
                <w:b/>
                <w:i/>
                <w:noProof/>
                <w:sz w:val="8"/>
                <w:szCs w:val="8"/>
              </w:rPr>
            </w:pPr>
          </w:p>
        </w:tc>
        <w:tc>
          <w:tcPr>
            <w:tcW w:w="6946" w:type="dxa"/>
            <w:gridSpan w:val="9"/>
          </w:tcPr>
          <w:p w14:paraId="213B8307" w14:textId="77777777" w:rsidR="00C20692" w:rsidRDefault="00C20692" w:rsidP="00755CAD">
            <w:pPr>
              <w:pStyle w:val="CRCoverPage"/>
              <w:spacing w:after="0"/>
              <w:rPr>
                <w:noProof/>
                <w:sz w:val="8"/>
                <w:szCs w:val="8"/>
              </w:rPr>
            </w:pPr>
          </w:p>
        </w:tc>
      </w:tr>
      <w:tr w:rsidR="00C20692" w14:paraId="32FC2745" w14:textId="77777777" w:rsidTr="00755CAD">
        <w:tc>
          <w:tcPr>
            <w:tcW w:w="2694" w:type="dxa"/>
            <w:gridSpan w:val="2"/>
            <w:tcBorders>
              <w:top w:val="single" w:sz="4" w:space="0" w:color="auto"/>
              <w:left w:val="single" w:sz="4" w:space="0" w:color="auto"/>
            </w:tcBorders>
          </w:tcPr>
          <w:p w14:paraId="404A71FA" w14:textId="77777777" w:rsidR="00C20692" w:rsidRDefault="00C20692" w:rsidP="00755C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75E221C" w:rsidR="00C20692" w:rsidRDefault="00320D49" w:rsidP="0090489C">
            <w:pPr>
              <w:pStyle w:val="CRCoverPage"/>
              <w:spacing w:after="0"/>
              <w:ind w:left="100"/>
              <w:rPr>
                <w:noProof/>
                <w:lang w:eastAsia="zh-CN"/>
              </w:rPr>
            </w:pPr>
            <w:r>
              <w:rPr>
                <w:noProof/>
                <w:lang w:eastAsia="zh-CN"/>
              </w:rPr>
              <w:t>5.1.6.2.</w:t>
            </w:r>
            <w:r w:rsidR="0090489C">
              <w:rPr>
                <w:noProof/>
                <w:lang w:eastAsia="zh-CN"/>
              </w:rPr>
              <w:t>70</w:t>
            </w:r>
            <w:r>
              <w:rPr>
                <w:noProof/>
                <w:lang w:eastAsia="zh-CN"/>
              </w:rPr>
              <w:t>, 5.1.6.3.</w:t>
            </w:r>
            <w:r w:rsidR="0090489C">
              <w:rPr>
                <w:noProof/>
                <w:lang w:eastAsia="zh-CN"/>
              </w:rPr>
              <w:t>18</w:t>
            </w:r>
            <w:r>
              <w:rPr>
                <w:noProof/>
                <w:lang w:eastAsia="zh-CN"/>
              </w:rPr>
              <w:t xml:space="preserve">, </w:t>
            </w:r>
            <w:r w:rsidR="0090489C">
              <w:rPr>
                <w:noProof/>
                <w:lang w:eastAsia="zh-CN"/>
              </w:rPr>
              <w:t xml:space="preserve">5.1.8, </w:t>
            </w:r>
            <w:r>
              <w:rPr>
                <w:noProof/>
                <w:lang w:eastAsia="zh-CN"/>
              </w:rPr>
              <w:t>A.2</w:t>
            </w:r>
          </w:p>
        </w:tc>
      </w:tr>
      <w:tr w:rsidR="00C20692" w14:paraId="59AB1DF1" w14:textId="77777777" w:rsidTr="00755CAD">
        <w:tc>
          <w:tcPr>
            <w:tcW w:w="2694" w:type="dxa"/>
            <w:gridSpan w:val="2"/>
            <w:tcBorders>
              <w:left w:val="single" w:sz="4" w:space="0" w:color="auto"/>
            </w:tcBorders>
          </w:tcPr>
          <w:p w14:paraId="0E7B4BBA"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755CAD">
            <w:pPr>
              <w:pStyle w:val="CRCoverPage"/>
              <w:spacing w:after="0"/>
              <w:rPr>
                <w:noProof/>
                <w:sz w:val="8"/>
                <w:szCs w:val="8"/>
              </w:rPr>
            </w:pPr>
          </w:p>
        </w:tc>
      </w:tr>
      <w:tr w:rsidR="00C20692" w14:paraId="203DCC65" w14:textId="77777777" w:rsidTr="00755CAD">
        <w:tc>
          <w:tcPr>
            <w:tcW w:w="2694" w:type="dxa"/>
            <w:gridSpan w:val="2"/>
            <w:tcBorders>
              <w:left w:val="single" w:sz="4" w:space="0" w:color="auto"/>
            </w:tcBorders>
          </w:tcPr>
          <w:p w14:paraId="14A897C5" w14:textId="77777777" w:rsidR="00C20692" w:rsidRDefault="00C20692" w:rsidP="00755C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755C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755CAD">
            <w:pPr>
              <w:pStyle w:val="CRCoverPage"/>
              <w:spacing w:after="0"/>
              <w:jc w:val="center"/>
              <w:rPr>
                <w:b/>
                <w:caps/>
                <w:noProof/>
              </w:rPr>
            </w:pPr>
            <w:r>
              <w:rPr>
                <w:b/>
                <w:caps/>
                <w:noProof/>
              </w:rPr>
              <w:t>N</w:t>
            </w:r>
          </w:p>
        </w:tc>
        <w:tc>
          <w:tcPr>
            <w:tcW w:w="2977" w:type="dxa"/>
            <w:gridSpan w:val="4"/>
          </w:tcPr>
          <w:p w14:paraId="69339CD0" w14:textId="77777777" w:rsidR="00C20692" w:rsidRDefault="00C20692" w:rsidP="00755C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755CAD">
            <w:pPr>
              <w:pStyle w:val="CRCoverPage"/>
              <w:spacing w:after="0"/>
              <w:ind w:left="99"/>
              <w:rPr>
                <w:noProof/>
              </w:rPr>
            </w:pPr>
          </w:p>
        </w:tc>
      </w:tr>
      <w:tr w:rsidR="00C20692" w14:paraId="584CCF02" w14:textId="77777777" w:rsidTr="00755CAD">
        <w:tc>
          <w:tcPr>
            <w:tcW w:w="2694" w:type="dxa"/>
            <w:gridSpan w:val="2"/>
            <w:tcBorders>
              <w:left w:val="single" w:sz="4" w:space="0" w:color="auto"/>
            </w:tcBorders>
          </w:tcPr>
          <w:p w14:paraId="7DD70259" w14:textId="77777777" w:rsidR="00C20692" w:rsidRDefault="00C20692" w:rsidP="00755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755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755CAD">
            <w:pPr>
              <w:pStyle w:val="CRCoverPage"/>
              <w:spacing w:after="0"/>
              <w:ind w:left="99"/>
              <w:rPr>
                <w:noProof/>
              </w:rPr>
            </w:pPr>
            <w:r>
              <w:rPr>
                <w:noProof/>
              </w:rPr>
              <w:t>TS/TR ... CR ...</w:t>
            </w:r>
          </w:p>
        </w:tc>
      </w:tr>
      <w:tr w:rsidR="00C20692" w14:paraId="5AF28A0C" w14:textId="77777777" w:rsidTr="00755CAD">
        <w:tc>
          <w:tcPr>
            <w:tcW w:w="2694" w:type="dxa"/>
            <w:gridSpan w:val="2"/>
            <w:tcBorders>
              <w:left w:val="single" w:sz="4" w:space="0" w:color="auto"/>
            </w:tcBorders>
          </w:tcPr>
          <w:p w14:paraId="15AE6E8C" w14:textId="77777777" w:rsidR="00C20692" w:rsidRDefault="00C20692" w:rsidP="00755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755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755CAD">
            <w:pPr>
              <w:pStyle w:val="CRCoverPage"/>
              <w:spacing w:after="0"/>
              <w:ind w:left="99"/>
              <w:rPr>
                <w:noProof/>
              </w:rPr>
            </w:pPr>
            <w:r>
              <w:rPr>
                <w:noProof/>
              </w:rPr>
              <w:t xml:space="preserve">TS/TR ... CR ... </w:t>
            </w:r>
          </w:p>
        </w:tc>
      </w:tr>
      <w:tr w:rsidR="00C20692" w14:paraId="4BE36924" w14:textId="77777777" w:rsidTr="00755CAD">
        <w:tc>
          <w:tcPr>
            <w:tcW w:w="2694" w:type="dxa"/>
            <w:gridSpan w:val="2"/>
            <w:tcBorders>
              <w:left w:val="single" w:sz="4" w:space="0" w:color="auto"/>
            </w:tcBorders>
          </w:tcPr>
          <w:p w14:paraId="25A6C2A8" w14:textId="77777777" w:rsidR="00C20692" w:rsidRDefault="00C20692" w:rsidP="00755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755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755CAD">
            <w:pPr>
              <w:pStyle w:val="CRCoverPage"/>
              <w:spacing w:after="0"/>
              <w:ind w:left="99"/>
              <w:rPr>
                <w:noProof/>
              </w:rPr>
            </w:pPr>
            <w:r>
              <w:rPr>
                <w:noProof/>
              </w:rPr>
              <w:t xml:space="preserve">TS/TR ... CR ... </w:t>
            </w:r>
          </w:p>
        </w:tc>
      </w:tr>
      <w:tr w:rsidR="00C20692" w14:paraId="10BA479D" w14:textId="77777777" w:rsidTr="00755CAD">
        <w:tc>
          <w:tcPr>
            <w:tcW w:w="2694" w:type="dxa"/>
            <w:gridSpan w:val="2"/>
            <w:tcBorders>
              <w:left w:val="single" w:sz="4" w:space="0" w:color="auto"/>
            </w:tcBorders>
          </w:tcPr>
          <w:p w14:paraId="6E4579CB" w14:textId="77777777" w:rsidR="00C20692" w:rsidRDefault="00C20692" w:rsidP="00755CAD">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755CAD">
            <w:pPr>
              <w:pStyle w:val="CRCoverPage"/>
              <w:spacing w:after="0"/>
              <w:rPr>
                <w:noProof/>
              </w:rPr>
            </w:pPr>
          </w:p>
        </w:tc>
      </w:tr>
      <w:tr w:rsidR="00C20692" w14:paraId="0737648B" w14:textId="77777777" w:rsidTr="00755CAD">
        <w:tc>
          <w:tcPr>
            <w:tcW w:w="2694" w:type="dxa"/>
            <w:gridSpan w:val="2"/>
            <w:tcBorders>
              <w:left w:val="single" w:sz="4" w:space="0" w:color="auto"/>
              <w:bottom w:val="single" w:sz="4" w:space="0" w:color="auto"/>
            </w:tcBorders>
          </w:tcPr>
          <w:p w14:paraId="555A0237" w14:textId="77777777" w:rsidR="00C20692" w:rsidRDefault="00C20692" w:rsidP="00755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755CAD">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755CAD">
        <w:tc>
          <w:tcPr>
            <w:tcW w:w="2694" w:type="dxa"/>
            <w:gridSpan w:val="2"/>
            <w:tcBorders>
              <w:top w:val="single" w:sz="4" w:space="0" w:color="auto"/>
              <w:bottom w:val="single" w:sz="4" w:space="0" w:color="auto"/>
            </w:tcBorders>
          </w:tcPr>
          <w:p w14:paraId="7318E64F" w14:textId="77777777" w:rsidR="00C20692" w:rsidRPr="008863B9" w:rsidRDefault="00C20692" w:rsidP="00755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755CAD">
            <w:pPr>
              <w:pStyle w:val="CRCoverPage"/>
              <w:spacing w:after="0"/>
              <w:ind w:left="100"/>
              <w:rPr>
                <w:noProof/>
                <w:sz w:val="8"/>
                <w:szCs w:val="8"/>
              </w:rPr>
            </w:pPr>
          </w:p>
        </w:tc>
      </w:tr>
      <w:tr w:rsidR="00C20692" w14:paraId="704E475A" w14:textId="77777777" w:rsidTr="00755CAD">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755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755CAD">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593B28" w14:textId="77777777" w:rsidR="0054156A" w:rsidRDefault="0054156A" w:rsidP="0054156A">
      <w:pPr>
        <w:pStyle w:val="50"/>
      </w:pPr>
      <w:bookmarkStart w:id="2" w:name="_Toc112951193"/>
      <w:bookmarkStart w:id="3" w:name="_Toc114133872"/>
      <w:bookmarkStart w:id="4" w:name="_Toc136562439"/>
      <w:bookmarkStart w:id="5" w:name="_Toc113031733"/>
      <w:bookmarkStart w:id="6" w:name="_Toc120702372"/>
      <w:bookmarkStart w:id="7" w:name="_Toc138754273"/>
      <w:r>
        <w:lastRenderedPageBreak/>
        <w:t>5.1.6.2.70</w:t>
      </w:r>
      <w:r>
        <w:tab/>
        <w:t>Type ObservedRedundantTransExp</w:t>
      </w:r>
      <w:bookmarkEnd w:id="2"/>
      <w:bookmarkEnd w:id="3"/>
      <w:bookmarkEnd w:id="4"/>
      <w:bookmarkEnd w:id="5"/>
      <w:bookmarkEnd w:id="6"/>
      <w:bookmarkEnd w:id="7"/>
    </w:p>
    <w:p w14:paraId="203F4B32" w14:textId="77777777" w:rsidR="0054156A" w:rsidRDefault="0054156A" w:rsidP="0054156A">
      <w:pPr>
        <w:pStyle w:val="TH"/>
      </w:pPr>
      <w:r>
        <w:t>Table 5.1.6.2.70-1: Definition of type ObservedRedundantTransExp</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54156A" w14:paraId="64131C7A"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7347297" w14:textId="77777777" w:rsidR="0054156A" w:rsidRDefault="0054156A" w:rsidP="00755CAD">
            <w:pPr>
              <w:pStyle w:val="TAH"/>
            </w:pPr>
            <w:r>
              <w:lastRenderedPageBreak/>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721CD1E2" w14:textId="77777777" w:rsidR="0054156A" w:rsidRDefault="0054156A" w:rsidP="00755C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6ACD2CC" w14:textId="77777777" w:rsidR="0054156A" w:rsidRDefault="0054156A" w:rsidP="00755C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F1FB427" w14:textId="77777777" w:rsidR="0054156A" w:rsidRDefault="0054156A" w:rsidP="00755CA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3E4F000E" w14:textId="77777777" w:rsidR="0054156A" w:rsidRDefault="0054156A" w:rsidP="00755CA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77C1E24A" w14:textId="77777777" w:rsidR="0054156A" w:rsidRDefault="0054156A" w:rsidP="00755CAD">
            <w:pPr>
              <w:pStyle w:val="TAH"/>
            </w:pPr>
            <w:r>
              <w:t>Applicability</w:t>
            </w:r>
          </w:p>
        </w:tc>
      </w:tr>
      <w:tr w:rsidR="0054156A" w14:paraId="1E6258DC"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4C386E3A" w14:textId="77777777" w:rsidR="0054156A" w:rsidRDefault="0054156A" w:rsidP="00755CAD">
            <w:pPr>
              <w:pStyle w:val="TAL"/>
              <w:rPr>
                <w:lang w:eastAsia="zh-CN"/>
              </w:rPr>
            </w:pPr>
            <w:r>
              <w:rPr>
                <w:lang w:eastAsia="zh-CN"/>
              </w:rPr>
              <w:t>avgPktDropRateUl</w:t>
            </w:r>
          </w:p>
        </w:tc>
        <w:tc>
          <w:tcPr>
            <w:tcW w:w="1560" w:type="dxa"/>
            <w:tcBorders>
              <w:top w:val="single" w:sz="6" w:space="0" w:color="auto"/>
              <w:left w:val="single" w:sz="6" w:space="0" w:color="auto"/>
              <w:bottom w:val="single" w:sz="6" w:space="0" w:color="auto"/>
              <w:right w:val="single" w:sz="6" w:space="0" w:color="auto"/>
            </w:tcBorders>
          </w:tcPr>
          <w:p w14:paraId="2BE99537" w14:textId="77777777" w:rsidR="0054156A" w:rsidRDefault="0054156A" w:rsidP="00755CAD">
            <w:pPr>
              <w:pStyle w:val="TAL"/>
              <w:rPr>
                <w:lang w:eastAsia="zh-CN"/>
              </w:rPr>
            </w:pPr>
            <w:r>
              <w:t>PacketLossRate</w:t>
            </w:r>
          </w:p>
        </w:tc>
        <w:tc>
          <w:tcPr>
            <w:tcW w:w="425" w:type="dxa"/>
            <w:tcBorders>
              <w:top w:val="single" w:sz="6" w:space="0" w:color="auto"/>
              <w:left w:val="single" w:sz="6" w:space="0" w:color="auto"/>
              <w:bottom w:val="single" w:sz="6" w:space="0" w:color="auto"/>
              <w:right w:val="single" w:sz="6" w:space="0" w:color="auto"/>
            </w:tcBorders>
          </w:tcPr>
          <w:p w14:paraId="3B0E3945"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BB7E130"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846AF1A" w14:textId="77777777" w:rsidR="0054156A" w:rsidRDefault="0054156A" w:rsidP="00755CAD">
            <w:pPr>
              <w:pStyle w:val="TAL"/>
            </w:pPr>
            <w:r>
              <w:t>Average uplink packet drop rate on GTP-U path on N3.</w:t>
            </w:r>
          </w:p>
          <w:p w14:paraId="5AB848EB"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 AVG_UL_PKT_DROP_RATE</w:t>
            </w:r>
            <w:r>
              <w:t>.</w:t>
            </w:r>
          </w:p>
        </w:tc>
        <w:tc>
          <w:tcPr>
            <w:tcW w:w="1844" w:type="dxa"/>
            <w:tcBorders>
              <w:top w:val="single" w:sz="6" w:space="0" w:color="auto"/>
              <w:left w:val="single" w:sz="6" w:space="0" w:color="auto"/>
              <w:bottom w:val="single" w:sz="6" w:space="0" w:color="auto"/>
              <w:right w:val="single" w:sz="6" w:space="0" w:color="auto"/>
            </w:tcBorders>
          </w:tcPr>
          <w:p w14:paraId="6AD23C5B" w14:textId="77777777" w:rsidR="0054156A" w:rsidRDefault="0054156A" w:rsidP="00755CAD">
            <w:pPr>
              <w:pStyle w:val="TAL"/>
              <w:rPr>
                <w:rFonts w:cs="Arial"/>
                <w:szCs w:val="18"/>
              </w:rPr>
            </w:pPr>
          </w:p>
        </w:tc>
      </w:tr>
      <w:tr w:rsidR="0054156A" w14:paraId="6E9DE002"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DF7B5AE" w14:textId="77777777" w:rsidR="0054156A" w:rsidRDefault="0054156A" w:rsidP="00755CAD">
            <w:pPr>
              <w:pStyle w:val="TAL"/>
              <w:rPr>
                <w:lang w:eastAsia="zh-CN"/>
              </w:rPr>
            </w:pPr>
            <w:r>
              <w:rPr>
                <w:lang w:eastAsia="zh-CN"/>
              </w:rPr>
              <w:t>varPktDropRateUl</w:t>
            </w:r>
          </w:p>
        </w:tc>
        <w:tc>
          <w:tcPr>
            <w:tcW w:w="1560" w:type="dxa"/>
            <w:tcBorders>
              <w:top w:val="single" w:sz="6" w:space="0" w:color="auto"/>
              <w:left w:val="single" w:sz="6" w:space="0" w:color="auto"/>
              <w:bottom w:val="single" w:sz="6" w:space="0" w:color="auto"/>
              <w:right w:val="single" w:sz="6" w:space="0" w:color="auto"/>
            </w:tcBorders>
          </w:tcPr>
          <w:p w14:paraId="6301B22B"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531D1348"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798E12"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5B4C0501" w14:textId="77777777" w:rsidR="0054156A" w:rsidRDefault="0054156A" w:rsidP="00755CAD">
            <w:pPr>
              <w:pStyle w:val="TAL"/>
            </w:pPr>
            <w:r>
              <w:t>Variance of uplink packet drop rate on GTP-U path on N3.</w:t>
            </w:r>
          </w:p>
          <w:p w14:paraId="0E68E79C"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VAR_UL_PKT_DROP_RATE.</w:t>
            </w:r>
          </w:p>
        </w:tc>
        <w:tc>
          <w:tcPr>
            <w:tcW w:w="1844" w:type="dxa"/>
            <w:tcBorders>
              <w:top w:val="single" w:sz="6" w:space="0" w:color="auto"/>
              <w:left w:val="single" w:sz="6" w:space="0" w:color="auto"/>
              <w:bottom w:val="single" w:sz="6" w:space="0" w:color="auto"/>
              <w:right w:val="single" w:sz="6" w:space="0" w:color="auto"/>
            </w:tcBorders>
          </w:tcPr>
          <w:p w14:paraId="698A02E4" w14:textId="77777777" w:rsidR="0054156A" w:rsidRDefault="0054156A" w:rsidP="00755CAD">
            <w:pPr>
              <w:pStyle w:val="TAL"/>
              <w:rPr>
                <w:rFonts w:cs="Arial"/>
                <w:szCs w:val="18"/>
              </w:rPr>
            </w:pPr>
          </w:p>
        </w:tc>
      </w:tr>
      <w:tr w:rsidR="0054156A" w14:paraId="7867B8C3"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9A79E3E" w14:textId="77777777" w:rsidR="0054156A" w:rsidRDefault="0054156A" w:rsidP="00755CAD">
            <w:pPr>
              <w:pStyle w:val="TAL"/>
              <w:rPr>
                <w:lang w:eastAsia="zh-CN"/>
              </w:rPr>
            </w:pPr>
            <w:r>
              <w:rPr>
                <w:lang w:eastAsia="zh-CN"/>
              </w:rPr>
              <w:t>avgPktDropRateDl</w:t>
            </w:r>
          </w:p>
        </w:tc>
        <w:tc>
          <w:tcPr>
            <w:tcW w:w="1560" w:type="dxa"/>
            <w:tcBorders>
              <w:top w:val="single" w:sz="6" w:space="0" w:color="auto"/>
              <w:left w:val="single" w:sz="6" w:space="0" w:color="auto"/>
              <w:bottom w:val="single" w:sz="6" w:space="0" w:color="auto"/>
              <w:right w:val="single" w:sz="6" w:space="0" w:color="auto"/>
            </w:tcBorders>
          </w:tcPr>
          <w:p w14:paraId="6E6E918E" w14:textId="77777777" w:rsidR="0054156A" w:rsidRDefault="0054156A" w:rsidP="00755CAD">
            <w:pPr>
              <w:pStyle w:val="TAL"/>
              <w:rPr>
                <w:lang w:eastAsia="zh-CN"/>
              </w:rPr>
            </w:pPr>
            <w:r>
              <w:t>PacketLossRate</w:t>
            </w:r>
          </w:p>
        </w:tc>
        <w:tc>
          <w:tcPr>
            <w:tcW w:w="425" w:type="dxa"/>
            <w:tcBorders>
              <w:top w:val="single" w:sz="6" w:space="0" w:color="auto"/>
              <w:left w:val="single" w:sz="6" w:space="0" w:color="auto"/>
              <w:bottom w:val="single" w:sz="6" w:space="0" w:color="auto"/>
              <w:right w:val="single" w:sz="6" w:space="0" w:color="auto"/>
            </w:tcBorders>
          </w:tcPr>
          <w:p w14:paraId="22D2D70B"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908E8D"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7DB96A9F" w14:textId="77777777" w:rsidR="0054156A" w:rsidRDefault="0054156A" w:rsidP="00755CAD">
            <w:pPr>
              <w:pStyle w:val="TAL"/>
            </w:pPr>
            <w:r>
              <w:t>Average downlink packet drop rate on GTP-U path on N3.</w:t>
            </w:r>
          </w:p>
          <w:p w14:paraId="4D3C46D4"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AVG_DL_PKT_DROP_RATE.</w:t>
            </w:r>
          </w:p>
        </w:tc>
        <w:tc>
          <w:tcPr>
            <w:tcW w:w="1844" w:type="dxa"/>
            <w:tcBorders>
              <w:top w:val="single" w:sz="6" w:space="0" w:color="auto"/>
              <w:left w:val="single" w:sz="6" w:space="0" w:color="auto"/>
              <w:bottom w:val="single" w:sz="6" w:space="0" w:color="auto"/>
              <w:right w:val="single" w:sz="6" w:space="0" w:color="auto"/>
            </w:tcBorders>
          </w:tcPr>
          <w:p w14:paraId="1C76109B" w14:textId="77777777" w:rsidR="0054156A" w:rsidRDefault="0054156A" w:rsidP="00755CAD">
            <w:pPr>
              <w:pStyle w:val="TAL"/>
              <w:rPr>
                <w:rFonts w:cs="Arial"/>
                <w:szCs w:val="18"/>
              </w:rPr>
            </w:pPr>
          </w:p>
        </w:tc>
      </w:tr>
      <w:tr w:rsidR="0054156A" w14:paraId="1C105389"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E28025B" w14:textId="77777777" w:rsidR="0054156A" w:rsidRDefault="0054156A" w:rsidP="00755CAD">
            <w:pPr>
              <w:pStyle w:val="TAL"/>
              <w:rPr>
                <w:lang w:eastAsia="zh-CN"/>
              </w:rPr>
            </w:pPr>
            <w:r>
              <w:rPr>
                <w:lang w:eastAsia="zh-CN"/>
              </w:rPr>
              <w:t>varPktDropRateDl</w:t>
            </w:r>
          </w:p>
        </w:tc>
        <w:tc>
          <w:tcPr>
            <w:tcW w:w="1560" w:type="dxa"/>
            <w:tcBorders>
              <w:top w:val="single" w:sz="6" w:space="0" w:color="auto"/>
              <w:left w:val="single" w:sz="6" w:space="0" w:color="auto"/>
              <w:bottom w:val="single" w:sz="6" w:space="0" w:color="auto"/>
              <w:right w:val="single" w:sz="6" w:space="0" w:color="auto"/>
            </w:tcBorders>
          </w:tcPr>
          <w:p w14:paraId="1FEF3E18"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382DDAD0"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302AF6"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CED118F" w14:textId="77777777" w:rsidR="0054156A" w:rsidRDefault="0054156A" w:rsidP="00755CAD">
            <w:pPr>
              <w:pStyle w:val="TAL"/>
            </w:pPr>
            <w:r>
              <w:t>Variance of downlink packet drop rate on GTP-U path on N3.</w:t>
            </w:r>
          </w:p>
          <w:p w14:paraId="4DC76DE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VAR_DL_PKT_DROP_RATE.</w:t>
            </w:r>
          </w:p>
        </w:tc>
        <w:tc>
          <w:tcPr>
            <w:tcW w:w="1844" w:type="dxa"/>
            <w:tcBorders>
              <w:top w:val="single" w:sz="6" w:space="0" w:color="auto"/>
              <w:left w:val="single" w:sz="6" w:space="0" w:color="auto"/>
              <w:bottom w:val="single" w:sz="6" w:space="0" w:color="auto"/>
              <w:right w:val="single" w:sz="6" w:space="0" w:color="auto"/>
            </w:tcBorders>
          </w:tcPr>
          <w:p w14:paraId="76CFC6F3" w14:textId="77777777" w:rsidR="0054156A" w:rsidRDefault="0054156A" w:rsidP="00755CAD">
            <w:pPr>
              <w:pStyle w:val="TAL"/>
              <w:rPr>
                <w:rFonts w:cs="Arial"/>
                <w:szCs w:val="18"/>
              </w:rPr>
            </w:pPr>
          </w:p>
        </w:tc>
      </w:tr>
      <w:tr w:rsidR="0054156A" w14:paraId="13C6C79F"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396180F7" w14:textId="77777777" w:rsidR="0054156A" w:rsidRDefault="0054156A" w:rsidP="00755CAD">
            <w:pPr>
              <w:pStyle w:val="TAL"/>
              <w:rPr>
                <w:lang w:eastAsia="zh-CN"/>
              </w:rPr>
            </w:pPr>
            <w:r>
              <w:rPr>
                <w:lang w:eastAsia="zh-CN"/>
              </w:rPr>
              <w:t>avgPktDelayUl</w:t>
            </w:r>
          </w:p>
        </w:tc>
        <w:tc>
          <w:tcPr>
            <w:tcW w:w="1560" w:type="dxa"/>
            <w:tcBorders>
              <w:top w:val="single" w:sz="6" w:space="0" w:color="auto"/>
              <w:left w:val="single" w:sz="6" w:space="0" w:color="auto"/>
              <w:bottom w:val="single" w:sz="6" w:space="0" w:color="auto"/>
              <w:right w:val="single" w:sz="6" w:space="0" w:color="auto"/>
            </w:tcBorders>
          </w:tcPr>
          <w:p w14:paraId="6C9D6788" w14:textId="77777777" w:rsidR="0054156A" w:rsidRDefault="0054156A" w:rsidP="00755CAD">
            <w:pPr>
              <w:pStyle w:val="TAL"/>
              <w:rPr>
                <w:lang w:eastAsia="zh-CN"/>
              </w:rPr>
            </w:pPr>
            <w:r>
              <w:t>PacketDelBudget</w:t>
            </w:r>
          </w:p>
        </w:tc>
        <w:tc>
          <w:tcPr>
            <w:tcW w:w="425" w:type="dxa"/>
            <w:tcBorders>
              <w:top w:val="single" w:sz="6" w:space="0" w:color="auto"/>
              <w:left w:val="single" w:sz="6" w:space="0" w:color="auto"/>
              <w:bottom w:val="single" w:sz="6" w:space="0" w:color="auto"/>
              <w:right w:val="single" w:sz="6" w:space="0" w:color="auto"/>
            </w:tcBorders>
          </w:tcPr>
          <w:p w14:paraId="6D99CA82"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FFAD20A"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458AA5E" w14:textId="77777777" w:rsidR="0054156A" w:rsidRDefault="0054156A" w:rsidP="00755CAD">
            <w:pPr>
              <w:pStyle w:val="TAL"/>
            </w:pPr>
            <w:r>
              <w:t>Average uplink packet delay round trip on GTP-U path on N3.</w:t>
            </w:r>
          </w:p>
          <w:p w14:paraId="288C9EBC"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 AVG_UL_PKT_DELAY.</w:t>
            </w:r>
          </w:p>
        </w:tc>
        <w:tc>
          <w:tcPr>
            <w:tcW w:w="1844" w:type="dxa"/>
            <w:tcBorders>
              <w:top w:val="single" w:sz="6" w:space="0" w:color="auto"/>
              <w:left w:val="single" w:sz="6" w:space="0" w:color="auto"/>
              <w:bottom w:val="single" w:sz="6" w:space="0" w:color="auto"/>
              <w:right w:val="single" w:sz="6" w:space="0" w:color="auto"/>
            </w:tcBorders>
          </w:tcPr>
          <w:p w14:paraId="35B249D2" w14:textId="77777777" w:rsidR="0054156A" w:rsidRDefault="0054156A" w:rsidP="00755CAD">
            <w:pPr>
              <w:pStyle w:val="TAL"/>
              <w:rPr>
                <w:rFonts w:cs="Arial"/>
                <w:szCs w:val="18"/>
              </w:rPr>
            </w:pPr>
          </w:p>
        </w:tc>
      </w:tr>
      <w:tr w:rsidR="0054156A" w14:paraId="283D81EC"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4BE4D96E" w14:textId="77777777" w:rsidR="0054156A" w:rsidRDefault="0054156A" w:rsidP="00755CAD">
            <w:pPr>
              <w:pStyle w:val="TAL"/>
              <w:rPr>
                <w:lang w:eastAsia="zh-CN"/>
              </w:rPr>
            </w:pPr>
            <w:r>
              <w:rPr>
                <w:lang w:eastAsia="zh-CN"/>
              </w:rPr>
              <w:t>varPktDelayUl</w:t>
            </w:r>
          </w:p>
        </w:tc>
        <w:tc>
          <w:tcPr>
            <w:tcW w:w="1560" w:type="dxa"/>
            <w:tcBorders>
              <w:top w:val="single" w:sz="6" w:space="0" w:color="auto"/>
              <w:left w:val="single" w:sz="6" w:space="0" w:color="auto"/>
              <w:bottom w:val="single" w:sz="6" w:space="0" w:color="auto"/>
              <w:right w:val="single" w:sz="6" w:space="0" w:color="auto"/>
            </w:tcBorders>
          </w:tcPr>
          <w:p w14:paraId="2576336B"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429F5D46"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A1241"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12B40EC" w14:textId="77777777" w:rsidR="0054156A" w:rsidRDefault="0054156A" w:rsidP="00755CAD">
            <w:pPr>
              <w:pStyle w:val="TAL"/>
            </w:pPr>
            <w:r>
              <w:t>Variance uplink packet delay round trip on GTP-U path on N3.</w:t>
            </w:r>
          </w:p>
          <w:p w14:paraId="33667A92"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VAR_UL_PKT_DELAY.</w:t>
            </w:r>
          </w:p>
        </w:tc>
        <w:tc>
          <w:tcPr>
            <w:tcW w:w="1844" w:type="dxa"/>
            <w:tcBorders>
              <w:top w:val="single" w:sz="6" w:space="0" w:color="auto"/>
              <w:left w:val="single" w:sz="6" w:space="0" w:color="auto"/>
              <w:bottom w:val="single" w:sz="6" w:space="0" w:color="auto"/>
              <w:right w:val="single" w:sz="6" w:space="0" w:color="auto"/>
            </w:tcBorders>
          </w:tcPr>
          <w:p w14:paraId="7D790EE6" w14:textId="77777777" w:rsidR="0054156A" w:rsidRDefault="0054156A" w:rsidP="00755CAD">
            <w:pPr>
              <w:pStyle w:val="TAL"/>
              <w:rPr>
                <w:rFonts w:cs="Arial"/>
                <w:szCs w:val="18"/>
              </w:rPr>
            </w:pPr>
          </w:p>
        </w:tc>
      </w:tr>
      <w:tr w:rsidR="0054156A" w14:paraId="22CEDE31"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5AADF1A8" w14:textId="77777777" w:rsidR="0054156A" w:rsidRDefault="0054156A" w:rsidP="00755CAD">
            <w:pPr>
              <w:pStyle w:val="TAL"/>
              <w:rPr>
                <w:lang w:eastAsia="zh-CN"/>
              </w:rPr>
            </w:pPr>
            <w:r>
              <w:rPr>
                <w:lang w:eastAsia="zh-CN"/>
              </w:rPr>
              <w:t>avgPktDelayDl</w:t>
            </w:r>
          </w:p>
        </w:tc>
        <w:tc>
          <w:tcPr>
            <w:tcW w:w="1560" w:type="dxa"/>
            <w:tcBorders>
              <w:top w:val="single" w:sz="6" w:space="0" w:color="auto"/>
              <w:left w:val="single" w:sz="6" w:space="0" w:color="auto"/>
              <w:bottom w:val="single" w:sz="6" w:space="0" w:color="auto"/>
              <w:right w:val="single" w:sz="6" w:space="0" w:color="auto"/>
            </w:tcBorders>
          </w:tcPr>
          <w:p w14:paraId="5E1C9957" w14:textId="77777777" w:rsidR="0054156A" w:rsidRDefault="0054156A" w:rsidP="00755CAD">
            <w:pPr>
              <w:pStyle w:val="TAL"/>
              <w:rPr>
                <w:lang w:eastAsia="zh-CN"/>
              </w:rPr>
            </w:pPr>
            <w:r>
              <w:t>PacketDelBudget</w:t>
            </w:r>
          </w:p>
        </w:tc>
        <w:tc>
          <w:tcPr>
            <w:tcW w:w="425" w:type="dxa"/>
            <w:tcBorders>
              <w:top w:val="single" w:sz="6" w:space="0" w:color="auto"/>
              <w:left w:val="single" w:sz="6" w:space="0" w:color="auto"/>
              <w:bottom w:val="single" w:sz="6" w:space="0" w:color="auto"/>
              <w:right w:val="single" w:sz="6" w:space="0" w:color="auto"/>
            </w:tcBorders>
          </w:tcPr>
          <w:p w14:paraId="0A337A3F"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E57BFB"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5D235C2" w14:textId="77777777" w:rsidR="0054156A" w:rsidRDefault="0054156A" w:rsidP="00755CAD">
            <w:pPr>
              <w:pStyle w:val="TAL"/>
            </w:pPr>
            <w:r>
              <w:t>Average downlink packet delay round trip on GTP-U path on N3.</w:t>
            </w:r>
          </w:p>
          <w:p w14:paraId="2C652AC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AVG_DL_PKT_DELAY.</w:t>
            </w:r>
          </w:p>
        </w:tc>
        <w:tc>
          <w:tcPr>
            <w:tcW w:w="1844" w:type="dxa"/>
            <w:tcBorders>
              <w:top w:val="single" w:sz="6" w:space="0" w:color="auto"/>
              <w:left w:val="single" w:sz="6" w:space="0" w:color="auto"/>
              <w:bottom w:val="single" w:sz="6" w:space="0" w:color="auto"/>
              <w:right w:val="single" w:sz="6" w:space="0" w:color="auto"/>
            </w:tcBorders>
          </w:tcPr>
          <w:p w14:paraId="4026927F" w14:textId="77777777" w:rsidR="0054156A" w:rsidRDefault="0054156A" w:rsidP="00755CAD">
            <w:pPr>
              <w:pStyle w:val="TAL"/>
              <w:rPr>
                <w:rFonts w:cs="Arial"/>
                <w:szCs w:val="18"/>
              </w:rPr>
            </w:pPr>
          </w:p>
        </w:tc>
      </w:tr>
      <w:tr w:rsidR="0054156A" w14:paraId="6D199EA5" w14:textId="77777777" w:rsidTr="00755CAD">
        <w:trPr>
          <w:jc w:val="center"/>
        </w:trPr>
        <w:tc>
          <w:tcPr>
            <w:tcW w:w="1750" w:type="dxa"/>
            <w:tcBorders>
              <w:top w:val="single" w:sz="6" w:space="0" w:color="auto"/>
              <w:left w:val="single" w:sz="6" w:space="0" w:color="auto"/>
              <w:bottom w:val="single" w:sz="6" w:space="0" w:color="auto"/>
              <w:right w:val="single" w:sz="6" w:space="0" w:color="auto"/>
            </w:tcBorders>
          </w:tcPr>
          <w:p w14:paraId="752EBF49" w14:textId="77777777" w:rsidR="0054156A" w:rsidRDefault="0054156A" w:rsidP="00755CAD">
            <w:pPr>
              <w:pStyle w:val="TAL"/>
              <w:rPr>
                <w:lang w:eastAsia="zh-CN"/>
              </w:rPr>
            </w:pPr>
            <w:r>
              <w:rPr>
                <w:lang w:eastAsia="zh-CN"/>
              </w:rPr>
              <w:t>varPktDelayDl</w:t>
            </w:r>
          </w:p>
        </w:tc>
        <w:tc>
          <w:tcPr>
            <w:tcW w:w="1560" w:type="dxa"/>
            <w:tcBorders>
              <w:top w:val="single" w:sz="6" w:space="0" w:color="auto"/>
              <w:left w:val="single" w:sz="6" w:space="0" w:color="auto"/>
              <w:bottom w:val="single" w:sz="6" w:space="0" w:color="auto"/>
              <w:right w:val="single" w:sz="6" w:space="0" w:color="auto"/>
            </w:tcBorders>
          </w:tcPr>
          <w:p w14:paraId="1D6D4A49" w14:textId="77777777" w:rsidR="0054156A" w:rsidRDefault="0054156A" w:rsidP="00755CAD">
            <w:pPr>
              <w:pStyle w:val="TAL"/>
              <w:rPr>
                <w:lang w:eastAsia="zh-CN"/>
              </w:rPr>
            </w:pPr>
            <w:r>
              <w:rPr>
                <w:lang w:eastAsia="zh-CN"/>
              </w:rPr>
              <w:t>Float</w:t>
            </w:r>
          </w:p>
        </w:tc>
        <w:tc>
          <w:tcPr>
            <w:tcW w:w="425" w:type="dxa"/>
            <w:tcBorders>
              <w:top w:val="single" w:sz="6" w:space="0" w:color="auto"/>
              <w:left w:val="single" w:sz="6" w:space="0" w:color="auto"/>
              <w:bottom w:val="single" w:sz="6" w:space="0" w:color="auto"/>
              <w:right w:val="single" w:sz="6" w:space="0" w:color="auto"/>
            </w:tcBorders>
          </w:tcPr>
          <w:p w14:paraId="04C78241" w14:textId="77777777" w:rsidR="0054156A" w:rsidRDefault="0054156A" w:rsidP="00755C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4DC9FC6" w14:textId="77777777" w:rsidR="0054156A" w:rsidRDefault="0054156A" w:rsidP="00755CA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4EEA568E" w14:textId="77777777" w:rsidR="0054156A" w:rsidRDefault="0054156A" w:rsidP="00755CAD">
            <w:pPr>
              <w:pStyle w:val="TAL"/>
            </w:pPr>
            <w:r>
              <w:t>Variance downlink packet delay round trip on GTP-U path on N3.</w:t>
            </w:r>
          </w:p>
          <w:p w14:paraId="0F076785" w14:textId="77777777" w:rsidR="0054156A" w:rsidRDefault="0054156A" w:rsidP="00755CAD">
            <w:pPr>
              <w:pStyle w:val="TAL"/>
              <w:rPr>
                <w:rFonts w:cs="Arial"/>
                <w:szCs w:val="18"/>
              </w:rPr>
            </w:pPr>
            <w:r>
              <w:rPr>
                <w:rFonts w:cs="Arial"/>
                <w:szCs w:val="18"/>
              </w:rPr>
              <w:t>Shall be present</w:t>
            </w:r>
            <w:r>
              <w:rPr>
                <w:lang w:eastAsia="zh-CN"/>
              </w:rPr>
              <w:t xml:space="preserve"> if one of the element in the "listOfAnaSubsets" attribute was set to</w:t>
            </w:r>
            <w:r>
              <w:t xml:space="preserve"> </w:t>
            </w:r>
            <w:r>
              <w:rPr>
                <w:lang w:eastAsia="zh-CN"/>
              </w:rPr>
              <w:t>VAR_DL_PKT_DELAY.</w:t>
            </w:r>
          </w:p>
        </w:tc>
        <w:tc>
          <w:tcPr>
            <w:tcW w:w="1844" w:type="dxa"/>
            <w:tcBorders>
              <w:top w:val="single" w:sz="6" w:space="0" w:color="auto"/>
              <w:left w:val="single" w:sz="6" w:space="0" w:color="auto"/>
              <w:bottom w:val="single" w:sz="6" w:space="0" w:color="auto"/>
              <w:right w:val="single" w:sz="6" w:space="0" w:color="auto"/>
            </w:tcBorders>
          </w:tcPr>
          <w:p w14:paraId="2A1B1C4E" w14:textId="77777777" w:rsidR="0054156A" w:rsidRDefault="0054156A" w:rsidP="00755CAD">
            <w:pPr>
              <w:pStyle w:val="TAL"/>
              <w:rPr>
                <w:rFonts w:cs="Arial"/>
                <w:szCs w:val="18"/>
              </w:rPr>
            </w:pPr>
          </w:p>
        </w:tc>
      </w:tr>
      <w:tr w:rsidR="007374D4" w14:paraId="78FF226E" w14:textId="77777777" w:rsidTr="00755CAD">
        <w:trPr>
          <w:jc w:val="center"/>
          <w:ins w:id="8"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7A6DC196" w14:textId="08389266" w:rsidR="007374D4" w:rsidRDefault="007374D4" w:rsidP="007374D4">
            <w:pPr>
              <w:pStyle w:val="TAL"/>
              <w:rPr>
                <w:ins w:id="9" w:author="Huawei" w:date="2023-08-07T20:16:00Z"/>
                <w:lang w:eastAsia="zh-CN"/>
              </w:rPr>
            </w:pPr>
            <w:ins w:id="10" w:author="Huawei" w:date="2023-08-07T20:17:00Z">
              <w:r>
                <w:rPr>
                  <w:lang w:eastAsia="zh-CN"/>
                </w:rPr>
                <w:t>avgE2ePktDelayUl</w:t>
              </w:r>
            </w:ins>
          </w:p>
        </w:tc>
        <w:tc>
          <w:tcPr>
            <w:tcW w:w="1560" w:type="dxa"/>
            <w:tcBorders>
              <w:top w:val="single" w:sz="6" w:space="0" w:color="auto"/>
              <w:left w:val="single" w:sz="6" w:space="0" w:color="auto"/>
              <w:bottom w:val="single" w:sz="6" w:space="0" w:color="auto"/>
              <w:right w:val="single" w:sz="6" w:space="0" w:color="auto"/>
            </w:tcBorders>
          </w:tcPr>
          <w:p w14:paraId="5FA89F7C" w14:textId="31A42592" w:rsidR="007374D4" w:rsidRDefault="007374D4" w:rsidP="007374D4">
            <w:pPr>
              <w:pStyle w:val="TAL"/>
              <w:rPr>
                <w:ins w:id="11" w:author="Huawei" w:date="2023-08-07T20:16:00Z"/>
                <w:lang w:eastAsia="zh-CN"/>
              </w:rPr>
            </w:pPr>
            <w:ins w:id="12" w:author="Huawei" w:date="2023-08-07T20:20:00Z">
              <w:r>
                <w:t>PacketDelBudget</w:t>
              </w:r>
            </w:ins>
          </w:p>
        </w:tc>
        <w:tc>
          <w:tcPr>
            <w:tcW w:w="425" w:type="dxa"/>
            <w:tcBorders>
              <w:top w:val="single" w:sz="6" w:space="0" w:color="auto"/>
              <w:left w:val="single" w:sz="6" w:space="0" w:color="auto"/>
              <w:bottom w:val="single" w:sz="6" w:space="0" w:color="auto"/>
              <w:right w:val="single" w:sz="6" w:space="0" w:color="auto"/>
            </w:tcBorders>
          </w:tcPr>
          <w:p w14:paraId="62FB4BF6" w14:textId="01420D03" w:rsidR="007374D4" w:rsidRDefault="007374D4" w:rsidP="007374D4">
            <w:pPr>
              <w:pStyle w:val="TAC"/>
              <w:rPr>
                <w:ins w:id="13" w:author="Huawei" w:date="2023-08-07T20:16:00Z"/>
              </w:rPr>
            </w:pPr>
            <w:ins w:id="14"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5D9DF621" w14:textId="5DF9DDB1" w:rsidR="007374D4" w:rsidRDefault="007374D4" w:rsidP="007374D4">
            <w:pPr>
              <w:pStyle w:val="TAL"/>
              <w:rPr>
                <w:ins w:id="15" w:author="Huawei" w:date="2023-08-07T20:16:00Z"/>
              </w:rPr>
            </w:pPr>
            <w:ins w:id="16"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FF8410F" w14:textId="1A0DC6B2" w:rsidR="007374D4" w:rsidRDefault="007374D4" w:rsidP="007374D4">
            <w:pPr>
              <w:pStyle w:val="TAL"/>
              <w:rPr>
                <w:ins w:id="17" w:author="Huawei" w:date="2023-08-07T20:16:00Z"/>
              </w:rPr>
            </w:pPr>
            <w:ins w:id="18" w:author="Huawei" w:date="2023-08-07T20:38:00Z">
              <w:r>
                <w:t xml:space="preserve">Indicates average End-to-End (between UE and UPF) uplink packet delay. </w:t>
              </w:r>
              <w:r>
                <w:rPr>
                  <w:rFonts w:cs="Arial"/>
                  <w:szCs w:val="18"/>
                </w:rPr>
                <w:t>Shall be present</w:t>
              </w:r>
              <w:r>
                <w:rPr>
                  <w:lang w:eastAsia="zh-CN"/>
                </w:rPr>
                <w:t xml:space="preserve"> if one of the element in the "listOfAnaSubsets" attribute was set to</w:t>
              </w:r>
              <w:r>
                <w:t xml:space="preserve"> </w:t>
              </w:r>
              <w:r w:rsidRPr="007374D4">
                <w:rPr>
                  <w:lang w:eastAsia="zh-CN"/>
                </w:rPr>
                <w:t>AVG_E2E_UL_PKT_DELAY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41E49399" w14:textId="3353EF59" w:rsidR="007374D4" w:rsidRDefault="007374D4" w:rsidP="007374D4">
            <w:pPr>
              <w:pStyle w:val="TAL"/>
              <w:rPr>
                <w:ins w:id="19" w:author="Huawei" w:date="2023-08-07T20:16:00Z"/>
                <w:rFonts w:cs="Arial"/>
                <w:szCs w:val="18"/>
              </w:rPr>
            </w:pPr>
            <w:ins w:id="20" w:author="Huawei" w:date="2023-08-07T20:41:00Z">
              <w:r w:rsidRPr="00C24A04">
                <w:t>RedundantTransExpExt</w:t>
              </w:r>
              <w:r w:rsidRPr="00C24A04">
                <w:rPr>
                  <w:lang w:eastAsia="zh-CN"/>
                </w:rPr>
                <w:t>_eNA</w:t>
              </w:r>
            </w:ins>
          </w:p>
        </w:tc>
      </w:tr>
      <w:tr w:rsidR="007374D4" w14:paraId="6DB4995D" w14:textId="77777777" w:rsidTr="00755CAD">
        <w:trPr>
          <w:jc w:val="center"/>
          <w:ins w:id="21"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16333B8A" w14:textId="2637AB48" w:rsidR="007374D4" w:rsidRDefault="007374D4" w:rsidP="007374D4">
            <w:pPr>
              <w:pStyle w:val="TAL"/>
              <w:rPr>
                <w:ins w:id="22" w:author="Huawei" w:date="2023-08-07T20:16:00Z"/>
                <w:lang w:eastAsia="zh-CN"/>
              </w:rPr>
            </w:pPr>
            <w:ins w:id="23" w:author="Huawei" w:date="2023-08-07T20:18:00Z">
              <w:r>
                <w:rPr>
                  <w:lang w:eastAsia="zh-CN"/>
                </w:rPr>
                <w:t>varE2ePktDelayUl</w:t>
              </w:r>
            </w:ins>
          </w:p>
        </w:tc>
        <w:tc>
          <w:tcPr>
            <w:tcW w:w="1560" w:type="dxa"/>
            <w:tcBorders>
              <w:top w:val="single" w:sz="6" w:space="0" w:color="auto"/>
              <w:left w:val="single" w:sz="6" w:space="0" w:color="auto"/>
              <w:bottom w:val="single" w:sz="6" w:space="0" w:color="auto"/>
              <w:right w:val="single" w:sz="6" w:space="0" w:color="auto"/>
            </w:tcBorders>
          </w:tcPr>
          <w:p w14:paraId="467FD541" w14:textId="55BAB295" w:rsidR="007374D4" w:rsidRDefault="007374D4" w:rsidP="007374D4">
            <w:pPr>
              <w:pStyle w:val="TAL"/>
              <w:rPr>
                <w:ins w:id="24" w:author="Huawei" w:date="2023-08-07T20:16:00Z"/>
                <w:lang w:eastAsia="zh-CN"/>
              </w:rPr>
            </w:pPr>
            <w:ins w:id="25"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3124FA54" w14:textId="7661D6EA" w:rsidR="007374D4" w:rsidRDefault="007374D4" w:rsidP="007374D4">
            <w:pPr>
              <w:pStyle w:val="TAC"/>
              <w:rPr>
                <w:ins w:id="26" w:author="Huawei" w:date="2023-08-07T20:16:00Z"/>
              </w:rPr>
            </w:pPr>
            <w:ins w:id="27"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72A42894" w14:textId="227ED894" w:rsidR="007374D4" w:rsidRDefault="007374D4" w:rsidP="007374D4">
            <w:pPr>
              <w:pStyle w:val="TAL"/>
              <w:rPr>
                <w:ins w:id="28" w:author="Huawei" w:date="2023-08-07T20:16:00Z"/>
              </w:rPr>
            </w:pPr>
            <w:ins w:id="29"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EB59B39" w14:textId="7370BCEA" w:rsidR="007374D4" w:rsidRDefault="007374D4" w:rsidP="007374D4">
            <w:pPr>
              <w:pStyle w:val="TAL"/>
              <w:rPr>
                <w:ins w:id="30" w:author="Huawei" w:date="2023-08-07T20:16:00Z"/>
              </w:rPr>
            </w:pPr>
            <w:ins w:id="31" w:author="Huawei" w:date="2023-08-07T20:38:00Z">
              <w:r>
                <w:t>Indicates the variance of End-to-End (between UE and UPF) uplink packet delay.</w:t>
              </w:r>
            </w:ins>
            <w:ins w:id="32" w:author="Huawei" w:date="2023-08-07T20:39:00Z">
              <w:r>
                <w:rPr>
                  <w:rFonts w:cs="Arial"/>
                  <w:szCs w:val="18"/>
                </w:rPr>
                <w:t xml:space="preserve"> Shall be present</w:t>
              </w:r>
              <w:r>
                <w:rPr>
                  <w:lang w:eastAsia="zh-CN"/>
                </w:rPr>
                <w:t xml:space="preserve"> if one of the element in the "listOfAnaSubsets" attribute was set to</w:t>
              </w:r>
              <w:r>
                <w:t xml:space="preserve"> </w:t>
              </w:r>
              <w:r w:rsidRPr="007374D4">
                <w:rPr>
                  <w:lang w:eastAsia="zh-CN"/>
                </w:rPr>
                <w:t>VAR_E2E_UL_PKT_DELAY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38108B16" w14:textId="3611F5FC" w:rsidR="007374D4" w:rsidRDefault="007374D4" w:rsidP="007374D4">
            <w:pPr>
              <w:pStyle w:val="TAL"/>
              <w:rPr>
                <w:ins w:id="33" w:author="Huawei" w:date="2023-08-07T20:16:00Z"/>
                <w:rFonts w:cs="Arial"/>
                <w:szCs w:val="18"/>
              </w:rPr>
            </w:pPr>
            <w:ins w:id="34" w:author="Huawei" w:date="2023-08-07T20:41:00Z">
              <w:r w:rsidRPr="00C24A04">
                <w:t>RedundantTransExpExt</w:t>
              </w:r>
              <w:r w:rsidRPr="00C24A04">
                <w:rPr>
                  <w:lang w:eastAsia="zh-CN"/>
                </w:rPr>
                <w:t>_eNA</w:t>
              </w:r>
            </w:ins>
          </w:p>
        </w:tc>
      </w:tr>
      <w:tr w:rsidR="007374D4" w14:paraId="33E499FF" w14:textId="77777777" w:rsidTr="00755CAD">
        <w:trPr>
          <w:jc w:val="center"/>
          <w:ins w:id="35"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3FEA4ADC" w14:textId="556A6C17" w:rsidR="007374D4" w:rsidRDefault="007374D4" w:rsidP="007374D4">
            <w:pPr>
              <w:pStyle w:val="TAL"/>
              <w:rPr>
                <w:ins w:id="36" w:author="Huawei" w:date="2023-08-07T20:16:00Z"/>
                <w:lang w:eastAsia="zh-CN"/>
              </w:rPr>
            </w:pPr>
            <w:ins w:id="37" w:author="Huawei" w:date="2023-08-07T20:18:00Z">
              <w:r>
                <w:rPr>
                  <w:lang w:eastAsia="zh-CN"/>
                </w:rPr>
                <w:lastRenderedPageBreak/>
                <w:t>avgE2ePktDelayDl</w:t>
              </w:r>
            </w:ins>
          </w:p>
        </w:tc>
        <w:tc>
          <w:tcPr>
            <w:tcW w:w="1560" w:type="dxa"/>
            <w:tcBorders>
              <w:top w:val="single" w:sz="6" w:space="0" w:color="auto"/>
              <w:left w:val="single" w:sz="6" w:space="0" w:color="auto"/>
              <w:bottom w:val="single" w:sz="6" w:space="0" w:color="auto"/>
              <w:right w:val="single" w:sz="6" w:space="0" w:color="auto"/>
            </w:tcBorders>
          </w:tcPr>
          <w:p w14:paraId="1A46BDCE" w14:textId="77476C1F" w:rsidR="007374D4" w:rsidRDefault="007374D4" w:rsidP="007374D4">
            <w:pPr>
              <w:pStyle w:val="TAL"/>
              <w:rPr>
                <w:ins w:id="38" w:author="Huawei" w:date="2023-08-07T20:16:00Z"/>
                <w:lang w:eastAsia="zh-CN"/>
              </w:rPr>
            </w:pPr>
            <w:ins w:id="39" w:author="Huawei" w:date="2023-08-07T20:20:00Z">
              <w:r>
                <w:t>PacketDelBudget</w:t>
              </w:r>
            </w:ins>
          </w:p>
        </w:tc>
        <w:tc>
          <w:tcPr>
            <w:tcW w:w="425" w:type="dxa"/>
            <w:tcBorders>
              <w:top w:val="single" w:sz="6" w:space="0" w:color="auto"/>
              <w:left w:val="single" w:sz="6" w:space="0" w:color="auto"/>
              <w:bottom w:val="single" w:sz="6" w:space="0" w:color="auto"/>
              <w:right w:val="single" w:sz="6" w:space="0" w:color="auto"/>
            </w:tcBorders>
          </w:tcPr>
          <w:p w14:paraId="26EC402F" w14:textId="0A0BD09C" w:rsidR="007374D4" w:rsidRDefault="007374D4" w:rsidP="007374D4">
            <w:pPr>
              <w:pStyle w:val="TAC"/>
              <w:rPr>
                <w:ins w:id="40" w:author="Huawei" w:date="2023-08-07T20:16:00Z"/>
              </w:rPr>
            </w:pPr>
            <w:ins w:id="41"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50671554" w14:textId="024EA128" w:rsidR="007374D4" w:rsidRDefault="007374D4" w:rsidP="007374D4">
            <w:pPr>
              <w:pStyle w:val="TAL"/>
              <w:rPr>
                <w:ins w:id="42" w:author="Huawei" w:date="2023-08-07T20:16:00Z"/>
              </w:rPr>
            </w:pPr>
            <w:ins w:id="43"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DAA1195" w14:textId="1F545D29" w:rsidR="007374D4" w:rsidRDefault="007374D4" w:rsidP="007374D4">
            <w:pPr>
              <w:pStyle w:val="TAL"/>
              <w:rPr>
                <w:ins w:id="44" w:author="Huawei" w:date="2023-08-07T20:16:00Z"/>
              </w:rPr>
            </w:pPr>
            <w:ins w:id="45" w:author="Huawei" w:date="2023-08-07T20:38:00Z">
              <w:r>
                <w:t xml:space="preserve">Indicates average End-to-End (between UE and UPF) downlink packet delay. </w:t>
              </w:r>
            </w:ins>
            <w:ins w:id="46" w:author="Huawei" w:date="2023-08-07T20:39:00Z">
              <w:r>
                <w:rPr>
                  <w:rFonts w:cs="Arial"/>
                  <w:szCs w:val="18"/>
                </w:rPr>
                <w:t>Shall be present</w:t>
              </w:r>
              <w:r>
                <w:rPr>
                  <w:lang w:eastAsia="zh-CN"/>
                </w:rPr>
                <w:t xml:space="preserve"> if one of the element in the "listOfAnaSubsets" attribute was set to</w:t>
              </w:r>
            </w:ins>
            <w:ins w:id="47" w:author="Huawei" w:date="2023-08-07T20:40:00Z">
              <w:r>
                <w:rPr>
                  <w:lang w:eastAsia="zh-CN"/>
                </w:rPr>
                <w:t xml:space="preserve"> </w:t>
              </w:r>
              <w:r w:rsidRPr="007374D4">
                <w:rPr>
                  <w:lang w:eastAsia="zh-CN"/>
                </w:rPr>
                <w:t>AVG_E2E_DL_PKT_DELAY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20714158" w14:textId="6A16976A" w:rsidR="007374D4" w:rsidRDefault="007374D4" w:rsidP="007374D4">
            <w:pPr>
              <w:pStyle w:val="TAL"/>
              <w:rPr>
                <w:ins w:id="48" w:author="Huawei" w:date="2023-08-07T20:16:00Z"/>
                <w:rFonts w:cs="Arial"/>
                <w:szCs w:val="18"/>
              </w:rPr>
            </w:pPr>
            <w:ins w:id="49" w:author="Huawei" w:date="2023-08-07T20:41:00Z">
              <w:r w:rsidRPr="00C24A04">
                <w:t>RedundantTransExpExt</w:t>
              </w:r>
              <w:r w:rsidRPr="00C24A04">
                <w:rPr>
                  <w:lang w:eastAsia="zh-CN"/>
                </w:rPr>
                <w:t>_eNA</w:t>
              </w:r>
            </w:ins>
          </w:p>
        </w:tc>
      </w:tr>
      <w:tr w:rsidR="007374D4" w14:paraId="6F226443" w14:textId="77777777" w:rsidTr="00755CAD">
        <w:trPr>
          <w:jc w:val="center"/>
          <w:ins w:id="50"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0E8D247F" w14:textId="4BC55682" w:rsidR="007374D4" w:rsidRDefault="007374D4" w:rsidP="007374D4">
            <w:pPr>
              <w:pStyle w:val="TAL"/>
              <w:rPr>
                <w:ins w:id="51" w:author="Huawei" w:date="2023-08-07T20:16:00Z"/>
                <w:lang w:eastAsia="zh-CN"/>
              </w:rPr>
            </w:pPr>
            <w:ins w:id="52" w:author="Huawei" w:date="2023-08-07T20:18:00Z">
              <w:r>
                <w:rPr>
                  <w:lang w:eastAsia="zh-CN"/>
                </w:rPr>
                <w:t>varE2ePktDelayDl</w:t>
              </w:r>
            </w:ins>
          </w:p>
        </w:tc>
        <w:tc>
          <w:tcPr>
            <w:tcW w:w="1560" w:type="dxa"/>
            <w:tcBorders>
              <w:top w:val="single" w:sz="6" w:space="0" w:color="auto"/>
              <w:left w:val="single" w:sz="6" w:space="0" w:color="auto"/>
              <w:bottom w:val="single" w:sz="6" w:space="0" w:color="auto"/>
              <w:right w:val="single" w:sz="6" w:space="0" w:color="auto"/>
            </w:tcBorders>
          </w:tcPr>
          <w:p w14:paraId="57BDC545" w14:textId="1D891CA7" w:rsidR="007374D4" w:rsidRDefault="007374D4" w:rsidP="007374D4">
            <w:pPr>
              <w:pStyle w:val="TAL"/>
              <w:rPr>
                <w:ins w:id="53" w:author="Huawei" w:date="2023-08-07T20:16:00Z"/>
                <w:lang w:eastAsia="zh-CN"/>
              </w:rPr>
            </w:pPr>
            <w:ins w:id="54"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2645DD8E" w14:textId="301CF116" w:rsidR="007374D4" w:rsidRDefault="007374D4" w:rsidP="007374D4">
            <w:pPr>
              <w:pStyle w:val="TAC"/>
              <w:rPr>
                <w:ins w:id="55" w:author="Huawei" w:date="2023-08-07T20:16:00Z"/>
              </w:rPr>
            </w:pPr>
            <w:ins w:id="56"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6151633B" w14:textId="6159AF3C" w:rsidR="007374D4" w:rsidRDefault="007374D4" w:rsidP="007374D4">
            <w:pPr>
              <w:pStyle w:val="TAL"/>
              <w:rPr>
                <w:ins w:id="57" w:author="Huawei" w:date="2023-08-07T20:16:00Z"/>
              </w:rPr>
            </w:pPr>
            <w:ins w:id="58"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A58B5B0" w14:textId="34A98EBC" w:rsidR="007374D4" w:rsidRDefault="007374D4" w:rsidP="007374D4">
            <w:pPr>
              <w:pStyle w:val="TAL"/>
              <w:rPr>
                <w:ins w:id="59" w:author="Huawei" w:date="2023-08-07T20:16:00Z"/>
              </w:rPr>
            </w:pPr>
            <w:ins w:id="60" w:author="Huawei" w:date="2023-08-07T20:38:00Z">
              <w:r>
                <w:t>Indicates the variance of End-to-End (between UE and UPF) downlink packet delay.</w:t>
              </w:r>
            </w:ins>
            <w:ins w:id="61" w:author="Huawei" w:date="2023-08-07T20:39:00Z">
              <w:r>
                <w:rPr>
                  <w:rFonts w:cs="Arial"/>
                  <w:szCs w:val="18"/>
                </w:rPr>
                <w:t xml:space="preserve"> Shall be present</w:t>
              </w:r>
              <w:r>
                <w:rPr>
                  <w:lang w:eastAsia="zh-CN"/>
                </w:rPr>
                <w:t xml:space="preserve"> if one of the element in the "listOfAnaSubsets" attribute was set to</w:t>
              </w:r>
            </w:ins>
            <w:ins w:id="62" w:author="Huawei" w:date="2023-08-07T20:40:00Z">
              <w:r>
                <w:rPr>
                  <w:lang w:eastAsia="zh-CN"/>
                </w:rPr>
                <w:t xml:space="preserve"> </w:t>
              </w:r>
              <w:r w:rsidRPr="007374D4">
                <w:rPr>
                  <w:lang w:eastAsia="zh-CN"/>
                </w:rPr>
                <w:t>VAR_E2E_DL_PKT_DELAY</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083EDFF5" w14:textId="7FBBB9A9" w:rsidR="007374D4" w:rsidRDefault="007374D4" w:rsidP="007374D4">
            <w:pPr>
              <w:pStyle w:val="TAL"/>
              <w:rPr>
                <w:ins w:id="63" w:author="Huawei" w:date="2023-08-07T20:16:00Z"/>
                <w:rFonts w:cs="Arial"/>
                <w:szCs w:val="18"/>
              </w:rPr>
            </w:pPr>
            <w:ins w:id="64" w:author="Huawei" w:date="2023-08-07T20:41:00Z">
              <w:r w:rsidRPr="00C24A04">
                <w:t>RedundantTransExpExt</w:t>
              </w:r>
              <w:r w:rsidRPr="00C24A04">
                <w:rPr>
                  <w:lang w:eastAsia="zh-CN"/>
                </w:rPr>
                <w:t>_eNA</w:t>
              </w:r>
            </w:ins>
          </w:p>
        </w:tc>
      </w:tr>
      <w:tr w:rsidR="007374D4" w14:paraId="02DE43A3" w14:textId="77777777" w:rsidTr="00755CAD">
        <w:trPr>
          <w:jc w:val="center"/>
          <w:ins w:id="65"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6FBF58D9" w14:textId="78EC2479" w:rsidR="007374D4" w:rsidRDefault="007374D4" w:rsidP="007374D4">
            <w:pPr>
              <w:pStyle w:val="TAL"/>
              <w:rPr>
                <w:ins w:id="66" w:author="Huawei" w:date="2023-08-07T20:16:00Z"/>
                <w:lang w:eastAsia="zh-CN"/>
              </w:rPr>
            </w:pPr>
            <w:ins w:id="67" w:author="Huawei" w:date="2023-08-07T20:18:00Z">
              <w:r>
                <w:rPr>
                  <w:lang w:eastAsia="zh-CN"/>
                </w:rPr>
                <w:t>avgE2ePkt</w:t>
              </w:r>
            </w:ins>
            <w:ins w:id="68" w:author="Huawei" w:date="2023-08-07T20:19:00Z">
              <w:r>
                <w:rPr>
                  <w:lang w:eastAsia="zh-CN"/>
                </w:rPr>
                <w:t>LossRate</w:t>
              </w:r>
            </w:ins>
            <w:ins w:id="69" w:author="Huawei" w:date="2023-08-07T20:18:00Z">
              <w:r>
                <w:rPr>
                  <w:lang w:eastAsia="zh-CN"/>
                </w:rPr>
                <w:t>Ul</w:t>
              </w:r>
            </w:ins>
          </w:p>
        </w:tc>
        <w:tc>
          <w:tcPr>
            <w:tcW w:w="1560" w:type="dxa"/>
            <w:tcBorders>
              <w:top w:val="single" w:sz="6" w:space="0" w:color="auto"/>
              <w:left w:val="single" w:sz="6" w:space="0" w:color="auto"/>
              <w:bottom w:val="single" w:sz="6" w:space="0" w:color="auto"/>
              <w:right w:val="single" w:sz="6" w:space="0" w:color="auto"/>
            </w:tcBorders>
          </w:tcPr>
          <w:p w14:paraId="1AC0819C" w14:textId="0049A58B" w:rsidR="007374D4" w:rsidRDefault="007374D4" w:rsidP="007374D4">
            <w:pPr>
              <w:pStyle w:val="TAL"/>
              <w:rPr>
                <w:ins w:id="70" w:author="Huawei" w:date="2023-08-07T20:16:00Z"/>
                <w:lang w:eastAsia="zh-CN"/>
              </w:rPr>
            </w:pPr>
            <w:ins w:id="71" w:author="Huawei" w:date="2023-08-07T20:20:00Z">
              <w:r>
                <w:t>PacketLossRate</w:t>
              </w:r>
            </w:ins>
          </w:p>
        </w:tc>
        <w:tc>
          <w:tcPr>
            <w:tcW w:w="425" w:type="dxa"/>
            <w:tcBorders>
              <w:top w:val="single" w:sz="6" w:space="0" w:color="auto"/>
              <w:left w:val="single" w:sz="6" w:space="0" w:color="auto"/>
              <w:bottom w:val="single" w:sz="6" w:space="0" w:color="auto"/>
              <w:right w:val="single" w:sz="6" w:space="0" w:color="auto"/>
            </w:tcBorders>
          </w:tcPr>
          <w:p w14:paraId="6638EC0D" w14:textId="24608676" w:rsidR="007374D4" w:rsidRDefault="007374D4" w:rsidP="007374D4">
            <w:pPr>
              <w:pStyle w:val="TAC"/>
              <w:rPr>
                <w:ins w:id="72" w:author="Huawei" w:date="2023-08-07T20:16:00Z"/>
              </w:rPr>
            </w:pPr>
            <w:ins w:id="73"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30C49946" w14:textId="261322DB" w:rsidR="007374D4" w:rsidRDefault="007374D4" w:rsidP="007374D4">
            <w:pPr>
              <w:pStyle w:val="TAL"/>
              <w:rPr>
                <w:ins w:id="74" w:author="Huawei" w:date="2023-08-07T20:16:00Z"/>
              </w:rPr>
            </w:pPr>
            <w:ins w:id="75"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0138D126" w14:textId="26A3441A" w:rsidR="007374D4" w:rsidRDefault="007374D4" w:rsidP="007374D4">
            <w:pPr>
              <w:pStyle w:val="TAL"/>
              <w:rPr>
                <w:ins w:id="76" w:author="Huawei" w:date="2023-08-07T20:16:00Z"/>
              </w:rPr>
            </w:pPr>
            <w:ins w:id="77" w:author="Huawei" w:date="2023-08-07T20:38:00Z">
              <w:r>
                <w:t xml:space="preserve">Indicates average End-to-End (between UE and UPF) uplink packet loss rate. </w:t>
              </w:r>
            </w:ins>
            <w:ins w:id="78" w:author="Huawei" w:date="2023-08-07T20:39:00Z">
              <w:r>
                <w:rPr>
                  <w:rFonts w:cs="Arial"/>
                  <w:szCs w:val="18"/>
                </w:rPr>
                <w:t>Shall be present</w:t>
              </w:r>
              <w:r>
                <w:rPr>
                  <w:lang w:eastAsia="zh-CN"/>
                </w:rPr>
                <w:t xml:space="preserve"> if one of the element in the "listOfAnaSubsets" attribute was set to</w:t>
              </w:r>
            </w:ins>
            <w:ins w:id="79" w:author="Huawei" w:date="2023-08-07T20:40:00Z">
              <w:r>
                <w:rPr>
                  <w:lang w:eastAsia="zh-CN"/>
                </w:rPr>
                <w:t xml:space="preserve"> </w:t>
              </w:r>
              <w:r w:rsidRPr="007374D4">
                <w:rPr>
                  <w:lang w:eastAsia="zh-CN"/>
                </w:rPr>
                <w:t>AVG_E2E_UL_PKT_LOSS_RATE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7BBC538D" w14:textId="5FCE87C5" w:rsidR="007374D4" w:rsidRDefault="007374D4" w:rsidP="007374D4">
            <w:pPr>
              <w:pStyle w:val="TAL"/>
              <w:rPr>
                <w:ins w:id="80" w:author="Huawei" w:date="2023-08-07T20:16:00Z"/>
                <w:rFonts w:cs="Arial"/>
                <w:szCs w:val="18"/>
              </w:rPr>
            </w:pPr>
            <w:ins w:id="81" w:author="Huawei" w:date="2023-08-07T20:41:00Z">
              <w:r w:rsidRPr="00C24A04">
                <w:t>RedundantTransExpExt</w:t>
              </w:r>
              <w:r w:rsidRPr="00C24A04">
                <w:rPr>
                  <w:lang w:eastAsia="zh-CN"/>
                </w:rPr>
                <w:t>_eNA</w:t>
              </w:r>
            </w:ins>
          </w:p>
        </w:tc>
      </w:tr>
      <w:tr w:rsidR="007374D4" w14:paraId="0BBC9E4D" w14:textId="77777777" w:rsidTr="00755CAD">
        <w:trPr>
          <w:jc w:val="center"/>
          <w:ins w:id="82"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34F11732" w14:textId="39DF61EA" w:rsidR="007374D4" w:rsidRDefault="007374D4" w:rsidP="007374D4">
            <w:pPr>
              <w:pStyle w:val="TAL"/>
              <w:rPr>
                <w:ins w:id="83" w:author="Huawei" w:date="2023-08-07T20:16:00Z"/>
                <w:lang w:eastAsia="zh-CN"/>
              </w:rPr>
            </w:pPr>
            <w:ins w:id="84" w:author="Huawei" w:date="2023-08-07T20:18:00Z">
              <w:r>
                <w:rPr>
                  <w:lang w:eastAsia="zh-CN"/>
                </w:rPr>
                <w:t>varE2e</w:t>
              </w:r>
            </w:ins>
            <w:ins w:id="85" w:author="Huawei" w:date="2023-08-07T20:19:00Z">
              <w:r>
                <w:rPr>
                  <w:lang w:eastAsia="zh-CN"/>
                </w:rPr>
                <w:t>PktLossRate</w:t>
              </w:r>
            </w:ins>
            <w:ins w:id="86" w:author="Huawei" w:date="2023-08-07T20:18:00Z">
              <w:r>
                <w:rPr>
                  <w:lang w:eastAsia="zh-CN"/>
                </w:rPr>
                <w:t>Ul</w:t>
              </w:r>
            </w:ins>
          </w:p>
        </w:tc>
        <w:tc>
          <w:tcPr>
            <w:tcW w:w="1560" w:type="dxa"/>
            <w:tcBorders>
              <w:top w:val="single" w:sz="6" w:space="0" w:color="auto"/>
              <w:left w:val="single" w:sz="6" w:space="0" w:color="auto"/>
              <w:bottom w:val="single" w:sz="6" w:space="0" w:color="auto"/>
              <w:right w:val="single" w:sz="6" w:space="0" w:color="auto"/>
            </w:tcBorders>
          </w:tcPr>
          <w:p w14:paraId="201396AF" w14:textId="472CE015" w:rsidR="007374D4" w:rsidRDefault="007374D4" w:rsidP="007374D4">
            <w:pPr>
              <w:pStyle w:val="TAL"/>
              <w:rPr>
                <w:ins w:id="87" w:author="Huawei" w:date="2023-08-07T20:16:00Z"/>
                <w:lang w:eastAsia="zh-CN"/>
              </w:rPr>
            </w:pPr>
            <w:ins w:id="88"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2A886FEC" w14:textId="1F9D6C22" w:rsidR="007374D4" w:rsidRDefault="007374D4" w:rsidP="007374D4">
            <w:pPr>
              <w:pStyle w:val="TAC"/>
              <w:rPr>
                <w:ins w:id="89" w:author="Huawei" w:date="2023-08-07T20:16:00Z"/>
              </w:rPr>
            </w:pPr>
            <w:ins w:id="90"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4F3A7AFD" w14:textId="754A1A68" w:rsidR="007374D4" w:rsidRDefault="007374D4" w:rsidP="007374D4">
            <w:pPr>
              <w:pStyle w:val="TAL"/>
              <w:rPr>
                <w:ins w:id="91" w:author="Huawei" w:date="2023-08-07T20:16:00Z"/>
              </w:rPr>
            </w:pPr>
            <w:ins w:id="92"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118D15FA" w14:textId="4D293FED" w:rsidR="007374D4" w:rsidRDefault="007374D4" w:rsidP="007374D4">
            <w:pPr>
              <w:pStyle w:val="TAL"/>
              <w:rPr>
                <w:ins w:id="93" w:author="Huawei" w:date="2023-08-07T20:16:00Z"/>
              </w:rPr>
            </w:pPr>
            <w:ins w:id="94" w:author="Huawei" w:date="2023-08-07T20:38:00Z">
              <w:r>
                <w:t>Indicates the variance of End-to-End (between UE and UPF) uplink packet loss rate.</w:t>
              </w:r>
            </w:ins>
            <w:ins w:id="95" w:author="Huawei" w:date="2023-08-07T20:40:00Z">
              <w:r>
                <w:rPr>
                  <w:rFonts w:cs="Arial"/>
                  <w:szCs w:val="18"/>
                </w:rPr>
                <w:t xml:space="preserve"> Shall be present</w:t>
              </w:r>
              <w:r>
                <w:rPr>
                  <w:lang w:eastAsia="zh-CN"/>
                </w:rPr>
                <w:t xml:space="preserve"> if one of the element in the "listOfAnaSubsets" attribute was set to </w:t>
              </w:r>
              <w:r w:rsidRPr="007374D4">
                <w:rPr>
                  <w:lang w:eastAsia="zh-CN"/>
                </w:rPr>
                <w:t>VAR_E2E_UL_PKT_LOSS_RATE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6C90D808" w14:textId="113B88AE" w:rsidR="007374D4" w:rsidRDefault="007374D4" w:rsidP="007374D4">
            <w:pPr>
              <w:pStyle w:val="TAL"/>
              <w:rPr>
                <w:ins w:id="96" w:author="Huawei" w:date="2023-08-07T20:16:00Z"/>
                <w:rFonts w:cs="Arial"/>
                <w:szCs w:val="18"/>
              </w:rPr>
            </w:pPr>
            <w:ins w:id="97" w:author="Huawei" w:date="2023-08-07T20:41:00Z">
              <w:r w:rsidRPr="00C24A04">
                <w:t>RedundantTransExpExt</w:t>
              </w:r>
              <w:r w:rsidRPr="00C24A04">
                <w:rPr>
                  <w:lang w:eastAsia="zh-CN"/>
                </w:rPr>
                <w:t>_eNA</w:t>
              </w:r>
            </w:ins>
          </w:p>
        </w:tc>
      </w:tr>
      <w:tr w:rsidR="007374D4" w14:paraId="2180C0DE" w14:textId="77777777" w:rsidTr="00755CAD">
        <w:trPr>
          <w:jc w:val="center"/>
          <w:ins w:id="98"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57784100" w14:textId="4CADDBCC" w:rsidR="007374D4" w:rsidRDefault="007374D4" w:rsidP="007374D4">
            <w:pPr>
              <w:pStyle w:val="TAL"/>
              <w:rPr>
                <w:ins w:id="99" w:author="Huawei" w:date="2023-08-07T20:16:00Z"/>
                <w:lang w:eastAsia="zh-CN"/>
              </w:rPr>
            </w:pPr>
            <w:ins w:id="100" w:author="Huawei" w:date="2023-08-07T20:18:00Z">
              <w:r>
                <w:rPr>
                  <w:lang w:eastAsia="zh-CN"/>
                </w:rPr>
                <w:t>avgE2e</w:t>
              </w:r>
            </w:ins>
            <w:ins w:id="101" w:author="Huawei" w:date="2023-08-07T20:19:00Z">
              <w:r>
                <w:rPr>
                  <w:lang w:eastAsia="zh-CN"/>
                </w:rPr>
                <w:t>PktLossRate</w:t>
              </w:r>
            </w:ins>
            <w:ins w:id="102" w:author="Huawei" w:date="2023-08-07T20:18:00Z">
              <w:r>
                <w:rPr>
                  <w:lang w:eastAsia="zh-CN"/>
                </w:rPr>
                <w:t>Dl</w:t>
              </w:r>
            </w:ins>
          </w:p>
        </w:tc>
        <w:tc>
          <w:tcPr>
            <w:tcW w:w="1560" w:type="dxa"/>
            <w:tcBorders>
              <w:top w:val="single" w:sz="6" w:space="0" w:color="auto"/>
              <w:left w:val="single" w:sz="6" w:space="0" w:color="auto"/>
              <w:bottom w:val="single" w:sz="6" w:space="0" w:color="auto"/>
              <w:right w:val="single" w:sz="6" w:space="0" w:color="auto"/>
            </w:tcBorders>
          </w:tcPr>
          <w:p w14:paraId="3B627963" w14:textId="36E4019E" w:rsidR="007374D4" w:rsidRDefault="007374D4" w:rsidP="007374D4">
            <w:pPr>
              <w:pStyle w:val="TAL"/>
              <w:rPr>
                <w:ins w:id="103" w:author="Huawei" w:date="2023-08-07T20:16:00Z"/>
                <w:lang w:eastAsia="zh-CN"/>
              </w:rPr>
            </w:pPr>
            <w:ins w:id="104" w:author="Huawei" w:date="2023-08-07T20:20:00Z">
              <w:r>
                <w:t>PacketLossRate</w:t>
              </w:r>
            </w:ins>
          </w:p>
        </w:tc>
        <w:tc>
          <w:tcPr>
            <w:tcW w:w="425" w:type="dxa"/>
            <w:tcBorders>
              <w:top w:val="single" w:sz="6" w:space="0" w:color="auto"/>
              <w:left w:val="single" w:sz="6" w:space="0" w:color="auto"/>
              <w:bottom w:val="single" w:sz="6" w:space="0" w:color="auto"/>
              <w:right w:val="single" w:sz="6" w:space="0" w:color="auto"/>
            </w:tcBorders>
          </w:tcPr>
          <w:p w14:paraId="4BD7A361" w14:textId="641ECB5C" w:rsidR="007374D4" w:rsidRDefault="007374D4" w:rsidP="007374D4">
            <w:pPr>
              <w:pStyle w:val="TAC"/>
              <w:rPr>
                <w:ins w:id="105" w:author="Huawei" w:date="2023-08-07T20:16:00Z"/>
              </w:rPr>
            </w:pPr>
            <w:ins w:id="106"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2AA3A6F7" w14:textId="0C6C74C6" w:rsidR="007374D4" w:rsidRDefault="007374D4" w:rsidP="007374D4">
            <w:pPr>
              <w:pStyle w:val="TAL"/>
              <w:rPr>
                <w:ins w:id="107" w:author="Huawei" w:date="2023-08-07T20:16:00Z"/>
              </w:rPr>
            </w:pPr>
            <w:ins w:id="108"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63492CB1" w14:textId="602BEC6B" w:rsidR="007374D4" w:rsidRDefault="007374D4" w:rsidP="007374D4">
            <w:pPr>
              <w:pStyle w:val="TAL"/>
              <w:rPr>
                <w:ins w:id="109" w:author="Huawei" w:date="2023-08-07T20:16:00Z"/>
              </w:rPr>
            </w:pPr>
            <w:ins w:id="110" w:author="Huawei" w:date="2023-08-07T20:38:00Z">
              <w:r>
                <w:t xml:space="preserve">Indicates average End-to-End (between UE and UPF) downlink packet loss rate. </w:t>
              </w:r>
            </w:ins>
            <w:ins w:id="111" w:author="Huawei" w:date="2023-08-07T20:40:00Z">
              <w:r>
                <w:rPr>
                  <w:rFonts w:cs="Arial"/>
                  <w:szCs w:val="18"/>
                </w:rPr>
                <w:t>Shall be present</w:t>
              </w:r>
              <w:r>
                <w:rPr>
                  <w:lang w:eastAsia="zh-CN"/>
                </w:rPr>
                <w:t xml:space="preserve"> if one of the element in the "listOfAnaSubsets" attribute was set to </w:t>
              </w:r>
              <w:r w:rsidRPr="007374D4">
                <w:rPr>
                  <w:lang w:eastAsia="zh-CN"/>
                </w:rPr>
                <w:t>AVG_E2E_DL_PKT_LOSS_RATE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09446FC6" w14:textId="33F73535" w:rsidR="007374D4" w:rsidRDefault="007374D4" w:rsidP="007374D4">
            <w:pPr>
              <w:pStyle w:val="TAL"/>
              <w:rPr>
                <w:ins w:id="112" w:author="Huawei" w:date="2023-08-07T20:16:00Z"/>
                <w:rFonts w:cs="Arial"/>
                <w:szCs w:val="18"/>
              </w:rPr>
            </w:pPr>
            <w:ins w:id="113" w:author="Huawei" w:date="2023-08-07T20:41:00Z">
              <w:r w:rsidRPr="00C24A04">
                <w:t>RedundantTransExpExt</w:t>
              </w:r>
              <w:r w:rsidRPr="00C24A04">
                <w:rPr>
                  <w:lang w:eastAsia="zh-CN"/>
                </w:rPr>
                <w:t>_eNA</w:t>
              </w:r>
            </w:ins>
          </w:p>
        </w:tc>
      </w:tr>
      <w:tr w:rsidR="007374D4" w14:paraId="5F79FC48" w14:textId="77777777" w:rsidTr="00755CAD">
        <w:trPr>
          <w:jc w:val="center"/>
          <w:ins w:id="114" w:author="Huawei" w:date="2023-08-07T20:16:00Z"/>
        </w:trPr>
        <w:tc>
          <w:tcPr>
            <w:tcW w:w="1750" w:type="dxa"/>
            <w:tcBorders>
              <w:top w:val="single" w:sz="6" w:space="0" w:color="auto"/>
              <w:left w:val="single" w:sz="6" w:space="0" w:color="auto"/>
              <w:bottom w:val="single" w:sz="6" w:space="0" w:color="auto"/>
              <w:right w:val="single" w:sz="6" w:space="0" w:color="auto"/>
            </w:tcBorders>
          </w:tcPr>
          <w:p w14:paraId="239F7235" w14:textId="1DF6B30D" w:rsidR="007374D4" w:rsidRDefault="007374D4" w:rsidP="007374D4">
            <w:pPr>
              <w:pStyle w:val="TAL"/>
              <w:rPr>
                <w:ins w:id="115" w:author="Huawei" w:date="2023-08-07T20:16:00Z"/>
                <w:lang w:eastAsia="zh-CN"/>
              </w:rPr>
            </w:pPr>
            <w:ins w:id="116" w:author="Huawei" w:date="2023-08-07T20:18:00Z">
              <w:r>
                <w:rPr>
                  <w:lang w:eastAsia="zh-CN"/>
                </w:rPr>
                <w:t>varE2e</w:t>
              </w:r>
            </w:ins>
            <w:ins w:id="117" w:author="Huawei" w:date="2023-08-07T20:19:00Z">
              <w:r>
                <w:rPr>
                  <w:lang w:eastAsia="zh-CN"/>
                </w:rPr>
                <w:t>PktLossRate</w:t>
              </w:r>
            </w:ins>
            <w:ins w:id="118" w:author="Huawei" w:date="2023-08-07T20:18:00Z">
              <w:r>
                <w:rPr>
                  <w:lang w:eastAsia="zh-CN"/>
                </w:rPr>
                <w:t>Dl</w:t>
              </w:r>
            </w:ins>
          </w:p>
        </w:tc>
        <w:tc>
          <w:tcPr>
            <w:tcW w:w="1560" w:type="dxa"/>
            <w:tcBorders>
              <w:top w:val="single" w:sz="6" w:space="0" w:color="auto"/>
              <w:left w:val="single" w:sz="6" w:space="0" w:color="auto"/>
              <w:bottom w:val="single" w:sz="6" w:space="0" w:color="auto"/>
              <w:right w:val="single" w:sz="6" w:space="0" w:color="auto"/>
            </w:tcBorders>
          </w:tcPr>
          <w:p w14:paraId="36ED3372" w14:textId="37C87612" w:rsidR="007374D4" w:rsidRDefault="007374D4" w:rsidP="007374D4">
            <w:pPr>
              <w:pStyle w:val="TAL"/>
              <w:rPr>
                <w:ins w:id="119" w:author="Huawei" w:date="2023-08-07T20:16:00Z"/>
                <w:lang w:eastAsia="zh-CN"/>
              </w:rPr>
            </w:pPr>
            <w:ins w:id="120" w:author="Huawei" w:date="2023-08-07T20:20: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44DB6E3C" w14:textId="2066557A" w:rsidR="007374D4" w:rsidRDefault="007374D4" w:rsidP="007374D4">
            <w:pPr>
              <w:pStyle w:val="TAC"/>
              <w:rPr>
                <w:ins w:id="121" w:author="Huawei" w:date="2023-08-07T20:16:00Z"/>
              </w:rPr>
            </w:pPr>
            <w:ins w:id="122" w:author="Huawei" w:date="2023-08-07T20:20:00Z">
              <w:r>
                <w:t>C</w:t>
              </w:r>
            </w:ins>
          </w:p>
        </w:tc>
        <w:tc>
          <w:tcPr>
            <w:tcW w:w="1134" w:type="dxa"/>
            <w:tcBorders>
              <w:top w:val="single" w:sz="6" w:space="0" w:color="auto"/>
              <w:left w:val="single" w:sz="6" w:space="0" w:color="auto"/>
              <w:bottom w:val="single" w:sz="6" w:space="0" w:color="auto"/>
              <w:right w:val="single" w:sz="6" w:space="0" w:color="auto"/>
            </w:tcBorders>
          </w:tcPr>
          <w:p w14:paraId="3120DB20" w14:textId="10E9E0FF" w:rsidR="007374D4" w:rsidRDefault="007374D4" w:rsidP="007374D4">
            <w:pPr>
              <w:pStyle w:val="TAL"/>
              <w:rPr>
                <w:ins w:id="123" w:author="Huawei" w:date="2023-08-07T20:16:00Z"/>
              </w:rPr>
            </w:pPr>
            <w:ins w:id="124" w:author="Huawei" w:date="2023-08-07T20:20:00Z">
              <w:r>
                <w:t>0..1</w:t>
              </w:r>
            </w:ins>
          </w:p>
        </w:tc>
        <w:tc>
          <w:tcPr>
            <w:tcW w:w="2857" w:type="dxa"/>
            <w:tcBorders>
              <w:top w:val="single" w:sz="6" w:space="0" w:color="auto"/>
              <w:left w:val="single" w:sz="6" w:space="0" w:color="auto"/>
              <w:bottom w:val="single" w:sz="6" w:space="0" w:color="auto"/>
              <w:right w:val="single" w:sz="6" w:space="0" w:color="auto"/>
            </w:tcBorders>
          </w:tcPr>
          <w:p w14:paraId="5483209B" w14:textId="2935B3B0" w:rsidR="007374D4" w:rsidRDefault="007374D4" w:rsidP="007374D4">
            <w:pPr>
              <w:pStyle w:val="TAL"/>
              <w:rPr>
                <w:ins w:id="125" w:author="Huawei" w:date="2023-08-07T20:16:00Z"/>
              </w:rPr>
            </w:pPr>
            <w:ins w:id="126" w:author="Huawei" w:date="2023-08-07T20:38:00Z">
              <w:r>
                <w:t>Indicates the variance of End-to-End (between UE and UPF) downlink packet loss rate.</w:t>
              </w:r>
            </w:ins>
            <w:ins w:id="127" w:author="Huawei" w:date="2023-08-07T20:40:00Z">
              <w:r>
                <w:rPr>
                  <w:rFonts w:cs="Arial"/>
                  <w:szCs w:val="18"/>
                </w:rPr>
                <w:t xml:space="preserve"> Shall be present</w:t>
              </w:r>
              <w:r>
                <w:rPr>
                  <w:lang w:eastAsia="zh-CN"/>
                </w:rPr>
                <w:t xml:space="preserve"> if one of the element in the "listOfAnaSubsets" attribute was set to</w:t>
              </w:r>
              <w:r>
                <w:t xml:space="preserve"> </w:t>
              </w:r>
              <w:r w:rsidRPr="007374D4">
                <w:rPr>
                  <w:lang w:eastAsia="zh-CN"/>
                </w:rPr>
                <w:t>VAR_E2E_DL_PKT_LOSS_RATE</w:t>
              </w:r>
              <w:r>
                <w:rPr>
                  <w:lang w:eastAsia="zh-CN"/>
                </w:rPr>
                <w:t>.</w:t>
              </w:r>
            </w:ins>
          </w:p>
        </w:tc>
        <w:tc>
          <w:tcPr>
            <w:tcW w:w="1844" w:type="dxa"/>
            <w:tcBorders>
              <w:top w:val="single" w:sz="6" w:space="0" w:color="auto"/>
              <w:left w:val="single" w:sz="6" w:space="0" w:color="auto"/>
              <w:bottom w:val="single" w:sz="6" w:space="0" w:color="auto"/>
              <w:right w:val="single" w:sz="6" w:space="0" w:color="auto"/>
            </w:tcBorders>
          </w:tcPr>
          <w:p w14:paraId="4586CD2C" w14:textId="2DC0FC5C" w:rsidR="007374D4" w:rsidRDefault="007374D4" w:rsidP="007374D4">
            <w:pPr>
              <w:pStyle w:val="TAL"/>
              <w:rPr>
                <w:ins w:id="128" w:author="Huawei" w:date="2023-08-07T20:16:00Z"/>
                <w:rFonts w:cs="Arial"/>
                <w:szCs w:val="18"/>
              </w:rPr>
            </w:pPr>
            <w:ins w:id="129" w:author="Huawei" w:date="2023-08-07T20:41:00Z">
              <w:r w:rsidRPr="00C24A04">
                <w:t>RedundantTransExpExt</w:t>
              </w:r>
              <w:r w:rsidRPr="00C24A04">
                <w:rPr>
                  <w:lang w:eastAsia="zh-CN"/>
                </w:rPr>
                <w:t>_eNA</w:t>
              </w:r>
            </w:ins>
          </w:p>
        </w:tc>
      </w:tr>
    </w:tbl>
    <w:p w14:paraId="0AE816A2" w14:textId="77777777" w:rsidR="0054156A" w:rsidRDefault="0054156A" w:rsidP="0054156A">
      <w:pPr>
        <w:rPr>
          <w:lang w:val="en-US" w:eastAsia="zh-CN"/>
        </w:rPr>
      </w:pPr>
    </w:p>
    <w:p w14:paraId="17D2B7E1" w14:textId="77777777" w:rsidR="00CF0CE3" w:rsidRPr="0054156A" w:rsidRDefault="00CF0CE3" w:rsidP="00C20692">
      <w:pPr>
        <w:rPr>
          <w:u w:val="single"/>
          <w:lang w:val="en-US"/>
        </w:rPr>
      </w:pPr>
    </w:p>
    <w:p w14:paraId="52962FFD" w14:textId="77777777" w:rsidR="00CF0CE3" w:rsidRPr="00B61815" w:rsidRDefault="00CF0CE3" w:rsidP="00CF0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2E6EE46" w14:textId="77777777" w:rsidR="00755CAD" w:rsidRDefault="00755CAD" w:rsidP="00755CAD">
      <w:pPr>
        <w:pStyle w:val="50"/>
        <w:spacing w:before="240" w:after="240"/>
        <w:rPr>
          <w:rFonts w:eastAsia="等线"/>
        </w:rPr>
      </w:pPr>
      <w:bookmarkStart w:id="130" w:name="_Toc88667647"/>
      <w:bookmarkStart w:id="131" w:name="_Toc112951212"/>
      <w:bookmarkStart w:id="132" w:name="_Toc101244494"/>
      <w:bookmarkStart w:id="133" w:name="_Toc98233717"/>
      <w:bookmarkStart w:id="134" w:name="_Toc136562477"/>
      <w:bookmarkStart w:id="135" w:name="_Toc114133891"/>
      <w:bookmarkStart w:id="136" w:name="_Toc113031752"/>
      <w:bookmarkStart w:id="137" w:name="_Toc104539089"/>
      <w:bookmarkStart w:id="138" w:name="_Toc90655932"/>
      <w:bookmarkStart w:id="139" w:name="_Toc120702391"/>
      <w:bookmarkStart w:id="140" w:name="_Toc94064331"/>
      <w:bookmarkStart w:id="141" w:name="_Toc138754311"/>
      <w:r>
        <w:rPr>
          <w:rFonts w:eastAsia="等线"/>
        </w:rPr>
        <w:lastRenderedPageBreak/>
        <w:t>5.1.6.3.18</w:t>
      </w:r>
      <w:r>
        <w:rPr>
          <w:rFonts w:eastAsia="等线"/>
        </w:rPr>
        <w:tab/>
        <w:t xml:space="preserve">Enumeration: </w:t>
      </w:r>
      <w:r>
        <w:rPr>
          <w:lang w:eastAsia="zh-CN"/>
        </w:rPr>
        <w:t>AnalyticsSubset</w:t>
      </w:r>
      <w:bookmarkEnd w:id="130"/>
      <w:bookmarkEnd w:id="131"/>
      <w:bookmarkEnd w:id="132"/>
      <w:bookmarkEnd w:id="133"/>
      <w:bookmarkEnd w:id="134"/>
      <w:bookmarkEnd w:id="135"/>
      <w:bookmarkEnd w:id="136"/>
      <w:bookmarkEnd w:id="137"/>
      <w:bookmarkEnd w:id="138"/>
      <w:bookmarkEnd w:id="139"/>
      <w:bookmarkEnd w:id="140"/>
      <w:bookmarkEnd w:id="141"/>
    </w:p>
    <w:p w14:paraId="404FB9A3" w14:textId="77777777" w:rsidR="00755CAD" w:rsidRDefault="00755CAD" w:rsidP="00755CAD">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55CAD" w14:paraId="37953C5B" w14:textId="77777777" w:rsidTr="00755CAD">
        <w:tc>
          <w:tcPr>
            <w:tcW w:w="1471" w:type="pct"/>
            <w:shd w:val="clear" w:color="auto" w:fill="C0C0C0"/>
            <w:tcMar>
              <w:top w:w="0" w:type="dxa"/>
              <w:left w:w="108" w:type="dxa"/>
              <w:bottom w:w="0" w:type="dxa"/>
              <w:right w:w="108" w:type="dxa"/>
            </w:tcMar>
          </w:tcPr>
          <w:p w14:paraId="4D91839F" w14:textId="77777777" w:rsidR="00755CAD" w:rsidRDefault="00755CAD" w:rsidP="00755CAD">
            <w:pPr>
              <w:pStyle w:val="TAH"/>
              <w:rPr>
                <w:rFonts w:eastAsia="等线"/>
              </w:rPr>
            </w:pPr>
            <w:r>
              <w:lastRenderedPageBreak/>
              <w:t>Enumeration value</w:t>
            </w:r>
          </w:p>
        </w:tc>
        <w:tc>
          <w:tcPr>
            <w:tcW w:w="2868" w:type="pct"/>
            <w:shd w:val="clear" w:color="auto" w:fill="C0C0C0"/>
            <w:tcMar>
              <w:top w:w="0" w:type="dxa"/>
              <w:left w:w="108" w:type="dxa"/>
              <w:bottom w:w="0" w:type="dxa"/>
              <w:right w:w="108" w:type="dxa"/>
            </w:tcMar>
          </w:tcPr>
          <w:p w14:paraId="627349B2" w14:textId="77777777" w:rsidR="00755CAD" w:rsidRDefault="00755CAD" w:rsidP="00755CAD">
            <w:pPr>
              <w:pStyle w:val="TAH"/>
            </w:pPr>
            <w:r>
              <w:t>Description</w:t>
            </w:r>
          </w:p>
        </w:tc>
        <w:tc>
          <w:tcPr>
            <w:tcW w:w="661" w:type="pct"/>
            <w:shd w:val="clear" w:color="auto" w:fill="C0C0C0"/>
          </w:tcPr>
          <w:p w14:paraId="7BDF10D2" w14:textId="77777777" w:rsidR="00755CAD" w:rsidRDefault="00755CAD" w:rsidP="00755CAD">
            <w:pPr>
              <w:pStyle w:val="TAH"/>
            </w:pPr>
            <w:r>
              <w:t>Applicability</w:t>
            </w:r>
          </w:p>
        </w:tc>
      </w:tr>
      <w:tr w:rsidR="00755CAD" w14:paraId="01A33612" w14:textId="77777777" w:rsidTr="00755CAD">
        <w:tc>
          <w:tcPr>
            <w:tcW w:w="1471" w:type="pct"/>
            <w:tcMar>
              <w:top w:w="0" w:type="dxa"/>
              <w:left w:w="108" w:type="dxa"/>
              <w:bottom w:w="0" w:type="dxa"/>
              <w:right w:w="108" w:type="dxa"/>
            </w:tcMar>
          </w:tcPr>
          <w:p w14:paraId="73393078" w14:textId="77777777" w:rsidR="00755CAD" w:rsidRDefault="00755CAD" w:rsidP="00755CAD">
            <w:pPr>
              <w:pStyle w:val="TAL"/>
            </w:pPr>
            <w:r>
              <w:t>NUM_OF_UE_REG</w:t>
            </w:r>
          </w:p>
        </w:tc>
        <w:tc>
          <w:tcPr>
            <w:tcW w:w="2868" w:type="pct"/>
            <w:tcMar>
              <w:top w:w="0" w:type="dxa"/>
              <w:left w:w="108" w:type="dxa"/>
              <w:bottom w:w="0" w:type="dxa"/>
              <w:right w:w="108" w:type="dxa"/>
            </w:tcMar>
          </w:tcPr>
          <w:p w14:paraId="74055B62" w14:textId="77777777" w:rsidR="00755CAD" w:rsidRDefault="00755CAD" w:rsidP="00755CA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C8FBF1B" w14:textId="77777777" w:rsidR="00755CAD" w:rsidRDefault="00755CAD" w:rsidP="00755CAD">
            <w:pPr>
              <w:pStyle w:val="TAL"/>
              <w:rPr>
                <w:lang w:eastAsia="zh-CN"/>
              </w:rPr>
            </w:pPr>
          </w:p>
        </w:tc>
      </w:tr>
      <w:tr w:rsidR="00755CAD" w14:paraId="368A50AA" w14:textId="77777777" w:rsidTr="00755CAD">
        <w:tc>
          <w:tcPr>
            <w:tcW w:w="1471" w:type="pct"/>
            <w:tcMar>
              <w:top w:w="0" w:type="dxa"/>
              <w:left w:w="108" w:type="dxa"/>
              <w:bottom w:w="0" w:type="dxa"/>
              <w:right w:w="108" w:type="dxa"/>
            </w:tcMar>
          </w:tcPr>
          <w:p w14:paraId="6D5DFA0C" w14:textId="77777777" w:rsidR="00755CAD" w:rsidRDefault="00755CAD" w:rsidP="00755CAD">
            <w:pPr>
              <w:pStyle w:val="TAL"/>
              <w:rPr>
                <w:lang w:eastAsia="zh-CN"/>
              </w:rPr>
            </w:pPr>
            <w:r>
              <w:rPr>
                <w:lang w:eastAsia="zh-CN"/>
              </w:rPr>
              <w:t>NUM_OF_PDU_SESS_ESTBL</w:t>
            </w:r>
          </w:p>
        </w:tc>
        <w:tc>
          <w:tcPr>
            <w:tcW w:w="2868" w:type="pct"/>
            <w:tcMar>
              <w:top w:w="0" w:type="dxa"/>
              <w:left w:w="108" w:type="dxa"/>
              <w:bottom w:w="0" w:type="dxa"/>
              <w:right w:w="108" w:type="dxa"/>
            </w:tcMar>
          </w:tcPr>
          <w:p w14:paraId="494E9054" w14:textId="77777777" w:rsidR="00755CAD" w:rsidRDefault="00755CAD" w:rsidP="00755CA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6603B02B" w14:textId="77777777" w:rsidR="00755CAD" w:rsidRDefault="00755CAD" w:rsidP="00755CAD">
            <w:pPr>
              <w:pStyle w:val="TAL"/>
              <w:rPr>
                <w:lang w:eastAsia="zh-CN"/>
              </w:rPr>
            </w:pPr>
          </w:p>
        </w:tc>
      </w:tr>
      <w:tr w:rsidR="00755CAD" w14:paraId="52A96975" w14:textId="77777777" w:rsidTr="00755CAD">
        <w:tc>
          <w:tcPr>
            <w:tcW w:w="1471" w:type="pct"/>
            <w:tcMar>
              <w:top w:w="0" w:type="dxa"/>
              <w:left w:w="108" w:type="dxa"/>
              <w:bottom w:w="0" w:type="dxa"/>
              <w:right w:w="108" w:type="dxa"/>
            </w:tcMar>
          </w:tcPr>
          <w:p w14:paraId="73456AF0" w14:textId="77777777" w:rsidR="00755CAD" w:rsidRDefault="00755CAD" w:rsidP="00755CAD">
            <w:pPr>
              <w:pStyle w:val="TAL"/>
              <w:rPr>
                <w:lang w:eastAsia="zh-CN"/>
              </w:rPr>
            </w:pPr>
            <w:r>
              <w:rPr>
                <w:lang w:eastAsia="zh-CN"/>
              </w:rPr>
              <w:t>RES_USAGE</w:t>
            </w:r>
          </w:p>
        </w:tc>
        <w:tc>
          <w:tcPr>
            <w:tcW w:w="2868" w:type="pct"/>
            <w:tcMar>
              <w:top w:w="0" w:type="dxa"/>
              <w:left w:w="108" w:type="dxa"/>
              <w:bottom w:w="0" w:type="dxa"/>
              <w:right w:w="108" w:type="dxa"/>
            </w:tcMar>
          </w:tcPr>
          <w:p w14:paraId="49246994" w14:textId="77777777" w:rsidR="00755CAD" w:rsidRDefault="00755CAD" w:rsidP="00755CA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4F33E4A" w14:textId="77777777" w:rsidR="00755CAD" w:rsidRDefault="00755CAD" w:rsidP="00755CAD">
            <w:pPr>
              <w:pStyle w:val="TAL"/>
              <w:rPr>
                <w:lang w:eastAsia="zh-CN"/>
              </w:rPr>
            </w:pPr>
          </w:p>
        </w:tc>
      </w:tr>
      <w:tr w:rsidR="00755CAD" w14:paraId="41DDC26C" w14:textId="77777777" w:rsidTr="00755CAD">
        <w:tc>
          <w:tcPr>
            <w:tcW w:w="1471" w:type="pct"/>
            <w:tcMar>
              <w:top w:w="0" w:type="dxa"/>
              <w:left w:w="108" w:type="dxa"/>
              <w:bottom w:w="0" w:type="dxa"/>
              <w:right w:w="108" w:type="dxa"/>
            </w:tcMar>
          </w:tcPr>
          <w:p w14:paraId="483F9FC5" w14:textId="77777777" w:rsidR="00755CAD" w:rsidRDefault="00755CAD" w:rsidP="00755CA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4BE1227B" w14:textId="77777777" w:rsidR="00755CAD" w:rsidRDefault="00755CAD" w:rsidP="00755CA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16F4A154" w14:textId="77777777" w:rsidR="00755CAD" w:rsidRDefault="00755CAD" w:rsidP="00755CAD">
            <w:pPr>
              <w:pStyle w:val="TAL"/>
              <w:rPr>
                <w:lang w:eastAsia="zh-CN"/>
              </w:rPr>
            </w:pPr>
          </w:p>
        </w:tc>
      </w:tr>
      <w:tr w:rsidR="00755CAD" w14:paraId="3BE0A4A2" w14:textId="77777777" w:rsidTr="00755CAD">
        <w:tc>
          <w:tcPr>
            <w:tcW w:w="1471" w:type="pct"/>
            <w:tcMar>
              <w:top w:w="0" w:type="dxa"/>
              <w:left w:w="108" w:type="dxa"/>
              <w:bottom w:w="0" w:type="dxa"/>
              <w:right w:w="108" w:type="dxa"/>
            </w:tcMar>
          </w:tcPr>
          <w:p w14:paraId="737877D5" w14:textId="77777777" w:rsidR="00755CAD" w:rsidRDefault="00755CAD" w:rsidP="00755CA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6F9A14F8" w14:textId="77777777" w:rsidR="00755CAD" w:rsidRDefault="00755CAD" w:rsidP="00755CA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05237232" w14:textId="77777777" w:rsidR="00755CAD" w:rsidRDefault="00755CAD" w:rsidP="00755CAD">
            <w:pPr>
              <w:pStyle w:val="TAL"/>
              <w:rPr>
                <w:lang w:eastAsia="zh-CN"/>
              </w:rPr>
            </w:pPr>
          </w:p>
        </w:tc>
      </w:tr>
      <w:tr w:rsidR="00755CAD" w14:paraId="23374FDF" w14:textId="77777777" w:rsidTr="00755CAD">
        <w:tc>
          <w:tcPr>
            <w:tcW w:w="1471" w:type="pct"/>
            <w:tcMar>
              <w:top w:w="0" w:type="dxa"/>
              <w:left w:w="108" w:type="dxa"/>
              <w:bottom w:w="0" w:type="dxa"/>
              <w:right w:w="108" w:type="dxa"/>
            </w:tcMar>
          </w:tcPr>
          <w:p w14:paraId="3418A4BB" w14:textId="77777777" w:rsidR="00755CAD" w:rsidRDefault="00755CAD" w:rsidP="00755CAD">
            <w:pPr>
              <w:pStyle w:val="TAL"/>
              <w:rPr>
                <w:lang w:eastAsia="zh-CN"/>
              </w:rPr>
            </w:pPr>
            <w:r>
              <w:rPr>
                <w:lang w:eastAsia="zh-CN"/>
              </w:rPr>
              <w:t>EXCEED_LOAD_LEVEL_THR_IND</w:t>
            </w:r>
          </w:p>
        </w:tc>
        <w:tc>
          <w:tcPr>
            <w:tcW w:w="2868" w:type="pct"/>
            <w:tcMar>
              <w:top w:w="0" w:type="dxa"/>
              <w:left w:w="108" w:type="dxa"/>
              <w:bottom w:w="0" w:type="dxa"/>
              <w:right w:w="108" w:type="dxa"/>
            </w:tcMar>
          </w:tcPr>
          <w:p w14:paraId="30747785" w14:textId="77777777" w:rsidR="00755CAD" w:rsidRDefault="00755CAD" w:rsidP="00755CA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7F19FE22" w14:textId="77777777" w:rsidR="00755CAD" w:rsidRDefault="00755CAD" w:rsidP="00755CAD">
            <w:pPr>
              <w:pStyle w:val="TAL"/>
              <w:rPr>
                <w:lang w:eastAsia="zh-CN"/>
              </w:rPr>
            </w:pPr>
          </w:p>
        </w:tc>
      </w:tr>
      <w:tr w:rsidR="00755CAD" w14:paraId="007B0E83" w14:textId="77777777" w:rsidTr="00755CAD">
        <w:tc>
          <w:tcPr>
            <w:tcW w:w="1471" w:type="pct"/>
            <w:tcMar>
              <w:top w:w="0" w:type="dxa"/>
              <w:left w:w="108" w:type="dxa"/>
              <w:bottom w:w="0" w:type="dxa"/>
              <w:right w:w="108" w:type="dxa"/>
            </w:tcMar>
          </w:tcPr>
          <w:p w14:paraId="1BFFD8AF" w14:textId="77777777" w:rsidR="00755CAD" w:rsidRDefault="00755CAD" w:rsidP="00755CAD">
            <w:pPr>
              <w:pStyle w:val="TAL"/>
              <w:rPr>
                <w:lang w:eastAsia="zh-CN"/>
              </w:rPr>
            </w:pPr>
            <w:r>
              <w:rPr>
                <w:lang w:eastAsia="zh-CN"/>
              </w:rPr>
              <w:t>LIST_OF_TOP_APP_UL</w:t>
            </w:r>
          </w:p>
        </w:tc>
        <w:tc>
          <w:tcPr>
            <w:tcW w:w="2868" w:type="pct"/>
            <w:tcMar>
              <w:top w:w="0" w:type="dxa"/>
              <w:left w:w="108" w:type="dxa"/>
              <w:bottom w:w="0" w:type="dxa"/>
              <w:right w:w="108" w:type="dxa"/>
            </w:tcMar>
          </w:tcPr>
          <w:p w14:paraId="41286DAB" w14:textId="77777777" w:rsidR="00755CAD" w:rsidRDefault="00755CAD" w:rsidP="00755CA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47040686" w14:textId="77777777" w:rsidR="00755CAD" w:rsidRDefault="00755CAD" w:rsidP="00755CAD">
            <w:pPr>
              <w:pStyle w:val="TAL"/>
              <w:rPr>
                <w:lang w:eastAsia="zh-CN"/>
              </w:rPr>
            </w:pPr>
          </w:p>
        </w:tc>
      </w:tr>
      <w:tr w:rsidR="00755CAD" w14:paraId="02AC048B" w14:textId="77777777" w:rsidTr="00755CAD">
        <w:tc>
          <w:tcPr>
            <w:tcW w:w="1471" w:type="pct"/>
            <w:tcMar>
              <w:top w:w="0" w:type="dxa"/>
              <w:left w:w="108" w:type="dxa"/>
              <w:bottom w:w="0" w:type="dxa"/>
              <w:right w:w="108" w:type="dxa"/>
            </w:tcMar>
          </w:tcPr>
          <w:p w14:paraId="0BE8642D" w14:textId="77777777" w:rsidR="00755CAD" w:rsidRDefault="00755CAD" w:rsidP="00755CAD">
            <w:pPr>
              <w:pStyle w:val="TAL"/>
              <w:rPr>
                <w:lang w:eastAsia="zh-CN"/>
              </w:rPr>
            </w:pPr>
            <w:r>
              <w:rPr>
                <w:lang w:eastAsia="zh-CN"/>
              </w:rPr>
              <w:t>LIST_OF_TOP_APP_DL</w:t>
            </w:r>
          </w:p>
        </w:tc>
        <w:tc>
          <w:tcPr>
            <w:tcW w:w="2868" w:type="pct"/>
            <w:tcMar>
              <w:top w:w="0" w:type="dxa"/>
              <w:left w:w="108" w:type="dxa"/>
              <w:bottom w:w="0" w:type="dxa"/>
              <w:right w:w="108" w:type="dxa"/>
            </w:tcMar>
          </w:tcPr>
          <w:p w14:paraId="6D57C8BF" w14:textId="77777777" w:rsidR="00755CAD" w:rsidRDefault="00755CAD" w:rsidP="00755CA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BBD27C8" w14:textId="77777777" w:rsidR="00755CAD" w:rsidRDefault="00755CAD" w:rsidP="00755CAD">
            <w:pPr>
              <w:pStyle w:val="TAL"/>
              <w:rPr>
                <w:lang w:eastAsia="zh-CN"/>
              </w:rPr>
            </w:pPr>
          </w:p>
        </w:tc>
      </w:tr>
      <w:tr w:rsidR="00755CAD" w14:paraId="4B9DE95D" w14:textId="77777777" w:rsidTr="00755CAD">
        <w:tc>
          <w:tcPr>
            <w:tcW w:w="1471" w:type="pct"/>
            <w:tcMar>
              <w:top w:w="0" w:type="dxa"/>
              <w:left w:w="108" w:type="dxa"/>
              <w:bottom w:w="0" w:type="dxa"/>
              <w:right w:w="108" w:type="dxa"/>
            </w:tcMar>
          </w:tcPr>
          <w:p w14:paraId="1C36F6A8" w14:textId="77777777" w:rsidR="00755CAD" w:rsidRDefault="00755CAD" w:rsidP="00755CAD">
            <w:pPr>
              <w:pStyle w:val="TAL"/>
              <w:rPr>
                <w:lang w:eastAsia="zh-CN"/>
              </w:rPr>
            </w:pPr>
            <w:r>
              <w:rPr>
                <w:lang w:eastAsia="zh-CN"/>
              </w:rPr>
              <w:t>NF_STATUS</w:t>
            </w:r>
          </w:p>
        </w:tc>
        <w:tc>
          <w:tcPr>
            <w:tcW w:w="2868" w:type="pct"/>
            <w:tcMar>
              <w:top w:w="0" w:type="dxa"/>
              <w:left w:w="108" w:type="dxa"/>
              <w:bottom w:w="0" w:type="dxa"/>
              <w:right w:w="108" w:type="dxa"/>
            </w:tcMar>
          </w:tcPr>
          <w:p w14:paraId="03A13A51" w14:textId="77777777" w:rsidR="00755CAD" w:rsidRDefault="00755CAD" w:rsidP="00755CA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B46F124" w14:textId="77777777" w:rsidR="00755CAD" w:rsidRDefault="00755CAD" w:rsidP="00755CAD">
            <w:pPr>
              <w:pStyle w:val="TAL"/>
              <w:rPr>
                <w:lang w:eastAsia="zh-CN"/>
              </w:rPr>
            </w:pPr>
          </w:p>
        </w:tc>
      </w:tr>
      <w:tr w:rsidR="00755CAD" w14:paraId="00FDF693" w14:textId="77777777" w:rsidTr="00755CAD">
        <w:tc>
          <w:tcPr>
            <w:tcW w:w="1471" w:type="pct"/>
            <w:tcMar>
              <w:top w:w="0" w:type="dxa"/>
              <w:left w:w="108" w:type="dxa"/>
              <w:bottom w:w="0" w:type="dxa"/>
              <w:right w:w="108" w:type="dxa"/>
            </w:tcMar>
          </w:tcPr>
          <w:p w14:paraId="040E7539" w14:textId="77777777" w:rsidR="00755CAD" w:rsidRDefault="00755CAD" w:rsidP="00755CAD">
            <w:pPr>
              <w:pStyle w:val="TAL"/>
              <w:rPr>
                <w:lang w:eastAsia="zh-CN"/>
              </w:rPr>
            </w:pPr>
            <w:r>
              <w:rPr>
                <w:lang w:eastAsia="zh-CN"/>
              </w:rPr>
              <w:t>NF_RESOURCE_USAGE</w:t>
            </w:r>
          </w:p>
        </w:tc>
        <w:tc>
          <w:tcPr>
            <w:tcW w:w="2868" w:type="pct"/>
            <w:tcMar>
              <w:top w:w="0" w:type="dxa"/>
              <w:left w:w="108" w:type="dxa"/>
              <w:bottom w:w="0" w:type="dxa"/>
              <w:right w:w="108" w:type="dxa"/>
            </w:tcMar>
          </w:tcPr>
          <w:p w14:paraId="39B3B66B" w14:textId="77777777" w:rsidR="00755CAD" w:rsidRDefault="00755CAD" w:rsidP="00755CAD">
            <w:pPr>
              <w:pStyle w:val="TAL"/>
            </w:pPr>
            <w:r>
              <w:t>The average usage of assigned resources (CPU, memory, storage). This value is only applicable to NF_LOAD event.</w:t>
            </w:r>
          </w:p>
        </w:tc>
        <w:tc>
          <w:tcPr>
            <w:tcW w:w="661" w:type="pct"/>
          </w:tcPr>
          <w:p w14:paraId="3E69EEE1" w14:textId="77777777" w:rsidR="00755CAD" w:rsidRDefault="00755CAD" w:rsidP="00755CAD">
            <w:pPr>
              <w:pStyle w:val="TAL"/>
              <w:rPr>
                <w:lang w:eastAsia="zh-CN"/>
              </w:rPr>
            </w:pPr>
          </w:p>
        </w:tc>
      </w:tr>
      <w:tr w:rsidR="00755CAD" w14:paraId="625F4E06" w14:textId="77777777" w:rsidTr="00755CAD">
        <w:tc>
          <w:tcPr>
            <w:tcW w:w="1471" w:type="pct"/>
            <w:tcMar>
              <w:top w:w="0" w:type="dxa"/>
              <w:left w:w="108" w:type="dxa"/>
              <w:bottom w:w="0" w:type="dxa"/>
              <w:right w:w="108" w:type="dxa"/>
            </w:tcMar>
          </w:tcPr>
          <w:p w14:paraId="29E907CC" w14:textId="77777777" w:rsidR="00755CAD" w:rsidRDefault="00755CAD" w:rsidP="00755CAD">
            <w:pPr>
              <w:pStyle w:val="TAL"/>
              <w:rPr>
                <w:lang w:eastAsia="zh-CN"/>
              </w:rPr>
            </w:pPr>
            <w:r>
              <w:rPr>
                <w:lang w:eastAsia="zh-CN"/>
              </w:rPr>
              <w:t>NF_LOAD</w:t>
            </w:r>
          </w:p>
        </w:tc>
        <w:tc>
          <w:tcPr>
            <w:tcW w:w="2868" w:type="pct"/>
            <w:tcMar>
              <w:top w:w="0" w:type="dxa"/>
              <w:left w:w="108" w:type="dxa"/>
              <w:bottom w:w="0" w:type="dxa"/>
              <w:right w:w="108" w:type="dxa"/>
            </w:tcMar>
          </w:tcPr>
          <w:p w14:paraId="6BDCDEE5" w14:textId="77777777" w:rsidR="00755CAD" w:rsidRDefault="00755CAD" w:rsidP="00755CAD">
            <w:pPr>
              <w:pStyle w:val="TAL"/>
            </w:pPr>
            <w:r>
              <w:t>The average load of the NF instance over the Analytics target period. This value is only applicable to NF_LOAD event.</w:t>
            </w:r>
          </w:p>
        </w:tc>
        <w:tc>
          <w:tcPr>
            <w:tcW w:w="661" w:type="pct"/>
          </w:tcPr>
          <w:p w14:paraId="135FEEF8" w14:textId="77777777" w:rsidR="00755CAD" w:rsidRDefault="00755CAD" w:rsidP="00755CAD">
            <w:pPr>
              <w:pStyle w:val="TAL"/>
              <w:rPr>
                <w:lang w:eastAsia="zh-CN"/>
              </w:rPr>
            </w:pPr>
          </w:p>
        </w:tc>
      </w:tr>
      <w:tr w:rsidR="00755CAD" w14:paraId="4B8BE575" w14:textId="77777777" w:rsidTr="00755CAD">
        <w:tc>
          <w:tcPr>
            <w:tcW w:w="1471" w:type="pct"/>
            <w:tcMar>
              <w:top w:w="0" w:type="dxa"/>
              <w:left w:w="108" w:type="dxa"/>
              <w:bottom w:w="0" w:type="dxa"/>
              <w:right w:w="108" w:type="dxa"/>
            </w:tcMar>
          </w:tcPr>
          <w:p w14:paraId="7D412347" w14:textId="77777777" w:rsidR="00755CAD" w:rsidRDefault="00755CAD" w:rsidP="00755CAD">
            <w:pPr>
              <w:pStyle w:val="TAL"/>
              <w:rPr>
                <w:lang w:eastAsia="zh-CN"/>
              </w:rPr>
            </w:pPr>
            <w:r>
              <w:rPr>
                <w:lang w:eastAsia="zh-CN"/>
              </w:rPr>
              <w:t>NF_PEAK_LOAD</w:t>
            </w:r>
          </w:p>
        </w:tc>
        <w:tc>
          <w:tcPr>
            <w:tcW w:w="2868" w:type="pct"/>
            <w:tcMar>
              <w:top w:w="0" w:type="dxa"/>
              <w:left w:w="108" w:type="dxa"/>
              <w:bottom w:w="0" w:type="dxa"/>
              <w:right w:w="108" w:type="dxa"/>
            </w:tcMar>
          </w:tcPr>
          <w:p w14:paraId="46F35899" w14:textId="77777777" w:rsidR="00755CAD" w:rsidRDefault="00755CAD" w:rsidP="00755CAD">
            <w:pPr>
              <w:pStyle w:val="TAL"/>
            </w:pPr>
            <w:r>
              <w:t>The maximum load of the NF instance over the Analytics target period. This value is only applicable to NF_LOAD event.</w:t>
            </w:r>
          </w:p>
        </w:tc>
        <w:tc>
          <w:tcPr>
            <w:tcW w:w="661" w:type="pct"/>
          </w:tcPr>
          <w:p w14:paraId="009ABE87" w14:textId="77777777" w:rsidR="00755CAD" w:rsidRDefault="00755CAD" w:rsidP="00755CAD">
            <w:pPr>
              <w:pStyle w:val="TAL"/>
              <w:rPr>
                <w:lang w:eastAsia="zh-CN"/>
              </w:rPr>
            </w:pPr>
          </w:p>
        </w:tc>
      </w:tr>
      <w:tr w:rsidR="00755CAD" w14:paraId="1BE4A263" w14:textId="77777777" w:rsidTr="00755CAD">
        <w:tc>
          <w:tcPr>
            <w:tcW w:w="1471" w:type="pct"/>
            <w:tcMar>
              <w:top w:w="0" w:type="dxa"/>
              <w:left w:w="108" w:type="dxa"/>
              <w:bottom w:w="0" w:type="dxa"/>
              <w:right w:w="108" w:type="dxa"/>
            </w:tcMar>
          </w:tcPr>
          <w:p w14:paraId="50EE9DFC" w14:textId="77777777" w:rsidR="00755CAD" w:rsidRDefault="00755CAD" w:rsidP="00755CA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D2FA1BD" w14:textId="77777777" w:rsidR="00755CAD" w:rsidRDefault="00755CAD" w:rsidP="00755CAD">
            <w:pPr>
              <w:pStyle w:val="TAL"/>
            </w:pPr>
            <w:r>
              <w:t>The average load of the NF instances over the area of interest. This value is only applicable to NF_LOAD event.</w:t>
            </w:r>
          </w:p>
        </w:tc>
        <w:tc>
          <w:tcPr>
            <w:tcW w:w="661" w:type="pct"/>
          </w:tcPr>
          <w:p w14:paraId="575CBDA7" w14:textId="77777777" w:rsidR="00755CAD" w:rsidRDefault="00755CAD" w:rsidP="00755CAD">
            <w:pPr>
              <w:pStyle w:val="TAL"/>
              <w:rPr>
                <w:lang w:eastAsia="zh-CN"/>
              </w:rPr>
            </w:pPr>
          </w:p>
        </w:tc>
      </w:tr>
      <w:tr w:rsidR="00755CAD" w14:paraId="13132E57" w14:textId="77777777" w:rsidTr="00755CAD">
        <w:tc>
          <w:tcPr>
            <w:tcW w:w="1471" w:type="pct"/>
            <w:tcMar>
              <w:top w:w="0" w:type="dxa"/>
              <w:left w:w="108" w:type="dxa"/>
              <w:bottom w:w="0" w:type="dxa"/>
              <w:right w:w="108" w:type="dxa"/>
            </w:tcMar>
          </w:tcPr>
          <w:p w14:paraId="2D3666F7" w14:textId="77777777" w:rsidR="00755CAD" w:rsidRDefault="00755CAD" w:rsidP="00755CAD">
            <w:pPr>
              <w:pStyle w:val="TAL"/>
              <w:rPr>
                <w:lang w:eastAsia="zh-CN"/>
              </w:rPr>
            </w:pPr>
            <w:r>
              <w:rPr>
                <w:lang w:eastAsia="zh-CN"/>
              </w:rPr>
              <w:t>DISPER_AMOUNT</w:t>
            </w:r>
          </w:p>
        </w:tc>
        <w:tc>
          <w:tcPr>
            <w:tcW w:w="2868" w:type="pct"/>
            <w:tcMar>
              <w:top w:w="0" w:type="dxa"/>
              <w:left w:w="108" w:type="dxa"/>
              <w:bottom w:w="0" w:type="dxa"/>
              <w:right w:w="108" w:type="dxa"/>
            </w:tcMar>
          </w:tcPr>
          <w:p w14:paraId="1B18D1A6" w14:textId="77777777" w:rsidR="00755CAD" w:rsidRDefault="00755CAD" w:rsidP="00755CAD">
            <w:pPr>
              <w:pStyle w:val="TAL"/>
            </w:pPr>
            <w:r>
              <w:t>Indicates the dispersion amount of the reported data volume or transaction dispersion type. This value is only applicable to DISPERSION event.</w:t>
            </w:r>
          </w:p>
        </w:tc>
        <w:tc>
          <w:tcPr>
            <w:tcW w:w="661" w:type="pct"/>
          </w:tcPr>
          <w:p w14:paraId="222F7E76" w14:textId="77777777" w:rsidR="00755CAD" w:rsidRDefault="00755CAD" w:rsidP="00755CAD">
            <w:pPr>
              <w:pStyle w:val="TAL"/>
              <w:rPr>
                <w:lang w:eastAsia="zh-CN"/>
              </w:rPr>
            </w:pPr>
          </w:p>
        </w:tc>
      </w:tr>
      <w:tr w:rsidR="00755CAD" w14:paraId="7176F40F" w14:textId="77777777" w:rsidTr="00755CAD">
        <w:tc>
          <w:tcPr>
            <w:tcW w:w="1471" w:type="pct"/>
            <w:tcMar>
              <w:top w:w="0" w:type="dxa"/>
              <w:left w:w="108" w:type="dxa"/>
              <w:bottom w:w="0" w:type="dxa"/>
              <w:right w:w="108" w:type="dxa"/>
            </w:tcMar>
          </w:tcPr>
          <w:p w14:paraId="61E57F4B" w14:textId="77777777" w:rsidR="00755CAD" w:rsidRDefault="00755CAD" w:rsidP="00755CAD">
            <w:pPr>
              <w:pStyle w:val="TAL"/>
              <w:rPr>
                <w:lang w:eastAsia="zh-CN"/>
              </w:rPr>
            </w:pPr>
            <w:r>
              <w:rPr>
                <w:lang w:eastAsia="zh-CN"/>
              </w:rPr>
              <w:t>DISPER_CLASS</w:t>
            </w:r>
          </w:p>
        </w:tc>
        <w:tc>
          <w:tcPr>
            <w:tcW w:w="2868" w:type="pct"/>
            <w:tcMar>
              <w:top w:w="0" w:type="dxa"/>
              <w:left w:w="108" w:type="dxa"/>
              <w:bottom w:w="0" w:type="dxa"/>
              <w:right w:w="108" w:type="dxa"/>
            </w:tcMar>
          </w:tcPr>
          <w:p w14:paraId="3C514939" w14:textId="77777777" w:rsidR="00755CAD" w:rsidRDefault="00755CAD" w:rsidP="00755CA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1572D58B" w14:textId="77777777" w:rsidR="00755CAD" w:rsidRDefault="00755CAD" w:rsidP="00755CAD">
            <w:pPr>
              <w:pStyle w:val="TAL"/>
              <w:rPr>
                <w:lang w:eastAsia="zh-CN"/>
              </w:rPr>
            </w:pPr>
          </w:p>
        </w:tc>
      </w:tr>
      <w:tr w:rsidR="00755CAD" w14:paraId="3F50E73F" w14:textId="77777777" w:rsidTr="00755CAD">
        <w:tc>
          <w:tcPr>
            <w:tcW w:w="1471" w:type="pct"/>
            <w:tcMar>
              <w:top w:w="0" w:type="dxa"/>
              <w:left w:w="108" w:type="dxa"/>
              <w:bottom w:w="0" w:type="dxa"/>
              <w:right w:w="108" w:type="dxa"/>
            </w:tcMar>
          </w:tcPr>
          <w:p w14:paraId="7B7DD6FC" w14:textId="77777777" w:rsidR="00755CAD" w:rsidRDefault="00755CAD" w:rsidP="00755CAD">
            <w:pPr>
              <w:pStyle w:val="TAL"/>
              <w:rPr>
                <w:lang w:eastAsia="zh-CN"/>
              </w:rPr>
            </w:pPr>
            <w:r>
              <w:rPr>
                <w:lang w:eastAsia="zh-CN"/>
              </w:rPr>
              <w:t>RANKING</w:t>
            </w:r>
          </w:p>
        </w:tc>
        <w:tc>
          <w:tcPr>
            <w:tcW w:w="2868" w:type="pct"/>
            <w:tcMar>
              <w:top w:w="0" w:type="dxa"/>
              <w:left w:w="108" w:type="dxa"/>
              <w:bottom w:w="0" w:type="dxa"/>
              <w:right w:w="108" w:type="dxa"/>
            </w:tcMar>
          </w:tcPr>
          <w:p w14:paraId="25AD8559" w14:textId="77777777" w:rsidR="00755CAD" w:rsidRDefault="00755CAD" w:rsidP="00755CAD">
            <w:pPr>
              <w:pStyle w:val="TAL"/>
            </w:pPr>
            <w:r>
              <w:t>Data/transaction usage ranked high (i.e.value 1), medium (2) or low (3). This value is only applicable to DISPERSION event.</w:t>
            </w:r>
          </w:p>
        </w:tc>
        <w:tc>
          <w:tcPr>
            <w:tcW w:w="661" w:type="pct"/>
          </w:tcPr>
          <w:p w14:paraId="0CE16E4B" w14:textId="77777777" w:rsidR="00755CAD" w:rsidRDefault="00755CAD" w:rsidP="00755CAD">
            <w:pPr>
              <w:pStyle w:val="TAL"/>
              <w:rPr>
                <w:lang w:eastAsia="zh-CN"/>
              </w:rPr>
            </w:pPr>
          </w:p>
        </w:tc>
      </w:tr>
      <w:tr w:rsidR="00755CAD" w14:paraId="183AFE52" w14:textId="77777777" w:rsidTr="00755CAD">
        <w:tc>
          <w:tcPr>
            <w:tcW w:w="1471" w:type="pct"/>
            <w:tcMar>
              <w:top w:w="0" w:type="dxa"/>
              <w:left w:w="108" w:type="dxa"/>
              <w:bottom w:w="0" w:type="dxa"/>
              <w:right w:w="108" w:type="dxa"/>
            </w:tcMar>
          </w:tcPr>
          <w:p w14:paraId="1DC437FA" w14:textId="77777777" w:rsidR="00755CAD" w:rsidRDefault="00755CAD" w:rsidP="00755CAD">
            <w:pPr>
              <w:pStyle w:val="TAL"/>
              <w:rPr>
                <w:lang w:eastAsia="zh-CN"/>
              </w:rPr>
            </w:pPr>
            <w:r>
              <w:rPr>
                <w:lang w:eastAsia="zh-CN"/>
              </w:rPr>
              <w:t>PERCENTILE_RANKING</w:t>
            </w:r>
          </w:p>
        </w:tc>
        <w:tc>
          <w:tcPr>
            <w:tcW w:w="2868" w:type="pct"/>
            <w:tcMar>
              <w:top w:w="0" w:type="dxa"/>
              <w:left w:w="108" w:type="dxa"/>
              <w:bottom w:w="0" w:type="dxa"/>
              <w:right w:w="108" w:type="dxa"/>
            </w:tcMar>
          </w:tcPr>
          <w:p w14:paraId="0BA42E5E" w14:textId="77777777" w:rsidR="00755CAD" w:rsidRDefault="00755CAD" w:rsidP="00755CAD">
            <w:pPr>
              <w:pStyle w:val="TAL"/>
            </w:pPr>
            <w:r>
              <w:t>Percentile ranking of the target UE in the Cumulative Distribution Function of data usage for the population of all UEs. This value is only applicable to DISPERSION event.</w:t>
            </w:r>
          </w:p>
        </w:tc>
        <w:tc>
          <w:tcPr>
            <w:tcW w:w="661" w:type="pct"/>
          </w:tcPr>
          <w:p w14:paraId="349376A2" w14:textId="77777777" w:rsidR="00755CAD" w:rsidRDefault="00755CAD" w:rsidP="00755CAD">
            <w:pPr>
              <w:pStyle w:val="TAL"/>
              <w:rPr>
                <w:lang w:eastAsia="zh-CN"/>
              </w:rPr>
            </w:pPr>
          </w:p>
        </w:tc>
      </w:tr>
      <w:tr w:rsidR="00755CAD" w14:paraId="4A733F5B" w14:textId="77777777" w:rsidTr="00755CAD">
        <w:tc>
          <w:tcPr>
            <w:tcW w:w="1471" w:type="pct"/>
            <w:tcMar>
              <w:top w:w="0" w:type="dxa"/>
              <w:left w:w="108" w:type="dxa"/>
              <w:bottom w:w="0" w:type="dxa"/>
              <w:right w:w="108" w:type="dxa"/>
            </w:tcMar>
          </w:tcPr>
          <w:p w14:paraId="2A3B3E9F" w14:textId="77777777" w:rsidR="00755CAD" w:rsidRDefault="00755CAD" w:rsidP="00755CAD">
            <w:pPr>
              <w:pStyle w:val="TAL"/>
              <w:rPr>
                <w:lang w:eastAsia="zh-CN"/>
              </w:rPr>
            </w:pPr>
            <w:r>
              <w:rPr>
                <w:lang w:eastAsia="zh-CN"/>
              </w:rPr>
              <w:t>RSSI</w:t>
            </w:r>
          </w:p>
        </w:tc>
        <w:tc>
          <w:tcPr>
            <w:tcW w:w="2868" w:type="pct"/>
            <w:tcMar>
              <w:top w:w="0" w:type="dxa"/>
              <w:left w:w="108" w:type="dxa"/>
              <w:bottom w:w="0" w:type="dxa"/>
              <w:right w:w="108" w:type="dxa"/>
            </w:tcMar>
          </w:tcPr>
          <w:p w14:paraId="3DDE2165" w14:textId="77777777" w:rsidR="00755CAD" w:rsidRDefault="00755CAD" w:rsidP="00755CA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0DB3EC0C" w14:textId="77777777" w:rsidR="00755CAD" w:rsidRDefault="00755CAD" w:rsidP="00755CAD">
            <w:pPr>
              <w:pStyle w:val="TAL"/>
              <w:rPr>
                <w:lang w:eastAsia="zh-CN"/>
              </w:rPr>
            </w:pPr>
          </w:p>
        </w:tc>
      </w:tr>
      <w:tr w:rsidR="00755CAD" w14:paraId="72C2CCD3" w14:textId="77777777" w:rsidTr="00755CAD">
        <w:tc>
          <w:tcPr>
            <w:tcW w:w="1471" w:type="pct"/>
            <w:tcMar>
              <w:top w:w="0" w:type="dxa"/>
              <w:left w:w="108" w:type="dxa"/>
              <w:bottom w:w="0" w:type="dxa"/>
              <w:right w:w="108" w:type="dxa"/>
            </w:tcMar>
          </w:tcPr>
          <w:p w14:paraId="42526C56" w14:textId="77777777" w:rsidR="00755CAD" w:rsidRDefault="00755CAD" w:rsidP="00755CAD">
            <w:pPr>
              <w:pStyle w:val="TAL"/>
              <w:rPr>
                <w:lang w:eastAsia="zh-CN"/>
              </w:rPr>
            </w:pPr>
            <w:r>
              <w:rPr>
                <w:lang w:eastAsia="zh-CN"/>
              </w:rPr>
              <w:t>RTT</w:t>
            </w:r>
          </w:p>
        </w:tc>
        <w:tc>
          <w:tcPr>
            <w:tcW w:w="2868" w:type="pct"/>
            <w:tcMar>
              <w:top w:w="0" w:type="dxa"/>
              <w:left w:w="108" w:type="dxa"/>
              <w:bottom w:w="0" w:type="dxa"/>
              <w:right w:w="108" w:type="dxa"/>
            </w:tcMar>
          </w:tcPr>
          <w:p w14:paraId="6F12F6C2" w14:textId="77777777" w:rsidR="00755CAD" w:rsidRDefault="00755CAD" w:rsidP="00755CA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591504F" w14:textId="77777777" w:rsidR="00755CAD" w:rsidRDefault="00755CAD" w:rsidP="00755CAD">
            <w:pPr>
              <w:pStyle w:val="TAL"/>
              <w:rPr>
                <w:lang w:eastAsia="zh-CN"/>
              </w:rPr>
            </w:pPr>
          </w:p>
        </w:tc>
      </w:tr>
      <w:tr w:rsidR="00755CAD" w14:paraId="0EA1D1A9" w14:textId="77777777" w:rsidTr="00755CAD">
        <w:tc>
          <w:tcPr>
            <w:tcW w:w="1471" w:type="pct"/>
            <w:tcMar>
              <w:top w:w="0" w:type="dxa"/>
              <w:left w:w="108" w:type="dxa"/>
              <w:bottom w:w="0" w:type="dxa"/>
              <w:right w:w="108" w:type="dxa"/>
            </w:tcMar>
          </w:tcPr>
          <w:p w14:paraId="3638AA99" w14:textId="77777777" w:rsidR="00755CAD" w:rsidRDefault="00755CAD" w:rsidP="00755CAD">
            <w:pPr>
              <w:pStyle w:val="TAL"/>
              <w:rPr>
                <w:lang w:eastAsia="zh-CN"/>
              </w:rPr>
            </w:pPr>
            <w:r>
              <w:rPr>
                <w:lang w:eastAsia="zh-CN"/>
              </w:rPr>
              <w:t>TRAFFIC_INFO</w:t>
            </w:r>
          </w:p>
        </w:tc>
        <w:tc>
          <w:tcPr>
            <w:tcW w:w="2868" w:type="pct"/>
            <w:tcMar>
              <w:top w:w="0" w:type="dxa"/>
              <w:left w:w="108" w:type="dxa"/>
              <w:bottom w:w="0" w:type="dxa"/>
              <w:right w:w="108" w:type="dxa"/>
            </w:tcMar>
          </w:tcPr>
          <w:p w14:paraId="36F57172" w14:textId="77777777" w:rsidR="00755CAD" w:rsidRDefault="00755CAD" w:rsidP="00755CA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10DEF4B" w14:textId="77777777" w:rsidR="00755CAD" w:rsidRDefault="00755CAD" w:rsidP="00755CAD">
            <w:pPr>
              <w:pStyle w:val="TAL"/>
              <w:rPr>
                <w:lang w:eastAsia="zh-CN"/>
              </w:rPr>
            </w:pPr>
          </w:p>
        </w:tc>
      </w:tr>
      <w:tr w:rsidR="00755CAD" w14:paraId="43DDD064" w14:textId="77777777" w:rsidTr="00755CAD">
        <w:tc>
          <w:tcPr>
            <w:tcW w:w="1471" w:type="pct"/>
            <w:tcMar>
              <w:top w:w="0" w:type="dxa"/>
              <w:left w:w="108" w:type="dxa"/>
              <w:bottom w:w="0" w:type="dxa"/>
              <w:right w:w="108" w:type="dxa"/>
            </w:tcMar>
          </w:tcPr>
          <w:p w14:paraId="70F509D3" w14:textId="77777777" w:rsidR="00755CAD" w:rsidRDefault="00755CAD" w:rsidP="00755CAD">
            <w:pPr>
              <w:pStyle w:val="TAL"/>
              <w:rPr>
                <w:lang w:eastAsia="zh-CN"/>
              </w:rPr>
            </w:pPr>
            <w:r>
              <w:rPr>
                <w:lang w:eastAsia="zh-CN"/>
              </w:rPr>
              <w:t>NUMBER_OF_UES</w:t>
            </w:r>
          </w:p>
        </w:tc>
        <w:tc>
          <w:tcPr>
            <w:tcW w:w="2868" w:type="pct"/>
            <w:tcMar>
              <w:top w:w="0" w:type="dxa"/>
              <w:left w:w="108" w:type="dxa"/>
              <w:bottom w:w="0" w:type="dxa"/>
              <w:right w:w="108" w:type="dxa"/>
            </w:tcMar>
          </w:tcPr>
          <w:p w14:paraId="0386C94C" w14:textId="77777777" w:rsidR="00755CAD" w:rsidRDefault="00755CAD" w:rsidP="00755CA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4E51830" w14:textId="77777777" w:rsidR="00755CAD" w:rsidRDefault="00755CAD" w:rsidP="00755CAD">
            <w:pPr>
              <w:pStyle w:val="TAL"/>
              <w:rPr>
                <w:lang w:eastAsia="zh-CN"/>
              </w:rPr>
            </w:pPr>
          </w:p>
        </w:tc>
      </w:tr>
      <w:tr w:rsidR="00755CAD" w14:paraId="7E45863C" w14:textId="77777777" w:rsidTr="00755CAD">
        <w:tc>
          <w:tcPr>
            <w:tcW w:w="1471" w:type="pct"/>
            <w:tcMar>
              <w:top w:w="0" w:type="dxa"/>
              <w:left w:w="108" w:type="dxa"/>
              <w:bottom w:w="0" w:type="dxa"/>
              <w:right w:w="108" w:type="dxa"/>
            </w:tcMar>
          </w:tcPr>
          <w:p w14:paraId="2F9055D6" w14:textId="77777777" w:rsidR="00755CAD" w:rsidRDefault="00755CAD" w:rsidP="00755CAD">
            <w:pPr>
              <w:pStyle w:val="TAL"/>
              <w:rPr>
                <w:lang w:eastAsia="zh-CN"/>
              </w:rPr>
            </w:pPr>
            <w:r>
              <w:rPr>
                <w:lang w:eastAsia="zh-CN"/>
              </w:rPr>
              <w:t>APP_LIST_FOR_UE_COMM</w:t>
            </w:r>
          </w:p>
        </w:tc>
        <w:tc>
          <w:tcPr>
            <w:tcW w:w="2868" w:type="pct"/>
            <w:tcMar>
              <w:top w:w="0" w:type="dxa"/>
              <w:left w:w="108" w:type="dxa"/>
              <w:bottom w:w="0" w:type="dxa"/>
              <w:right w:w="108" w:type="dxa"/>
            </w:tcMar>
          </w:tcPr>
          <w:p w14:paraId="4F39AD7C" w14:textId="77777777" w:rsidR="00755CAD" w:rsidRDefault="00755CAD" w:rsidP="00755CAD">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72C15778" w14:textId="77777777" w:rsidR="00755CAD" w:rsidRDefault="00755CAD" w:rsidP="00755CAD">
            <w:pPr>
              <w:pStyle w:val="TAL"/>
              <w:rPr>
                <w:lang w:eastAsia="zh-CN"/>
              </w:rPr>
            </w:pPr>
          </w:p>
        </w:tc>
      </w:tr>
      <w:tr w:rsidR="00755CAD" w14:paraId="52559CFE" w14:textId="77777777" w:rsidTr="00755CAD">
        <w:tc>
          <w:tcPr>
            <w:tcW w:w="1471" w:type="pct"/>
            <w:tcMar>
              <w:top w:w="0" w:type="dxa"/>
              <w:left w:w="108" w:type="dxa"/>
              <w:bottom w:w="0" w:type="dxa"/>
              <w:right w:w="108" w:type="dxa"/>
            </w:tcMar>
          </w:tcPr>
          <w:p w14:paraId="4C3B9E83" w14:textId="77777777" w:rsidR="00755CAD" w:rsidRDefault="00755CAD" w:rsidP="00755CA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263CE507" w14:textId="77777777" w:rsidR="00755CAD" w:rsidRDefault="00755CAD" w:rsidP="00755CAD">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092B046E" w14:textId="77777777" w:rsidR="00755CAD" w:rsidRDefault="00755CAD" w:rsidP="00755CAD">
            <w:pPr>
              <w:pStyle w:val="TAL"/>
              <w:rPr>
                <w:lang w:eastAsia="zh-CN"/>
              </w:rPr>
            </w:pPr>
          </w:p>
        </w:tc>
      </w:tr>
      <w:tr w:rsidR="00755CAD" w14:paraId="38F87367" w14:textId="77777777" w:rsidTr="00755CAD">
        <w:tc>
          <w:tcPr>
            <w:tcW w:w="1471" w:type="pct"/>
            <w:tcMar>
              <w:top w:w="0" w:type="dxa"/>
              <w:left w:w="108" w:type="dxa"/>
              <w:bottom w:w="0" w:type="dxa"/>
              <w:right w:w="108" w:type="dxa"/>
            </w:tcMar>
          </w:tcPr>
          <w:p w14:paraId="39749C7B" w14:textId="77777777" w:rsidR="00755CAD" w:rsidRDefault="00755CAD" w:rsidP="00755CAD">
            <w:pPr>
              <w:pStyle w:val="TAL"/>
              <w:rPr>
                <w:lang w:eastAsia="zh-CN"/>
              </w:rPr>
            </w:pPr>
            <w:r>
              <w:rPr>
                <w:lang w:eastAsia="zh-CN"/>
              </w:rPr>
              <w:t>AVG_TRAFFIC_RATE</w:t>
            </w:r>
          </w:p>
        </w:tc>
        <w:tc>
          <w:tcPr>
            <w:tcW w:w="2868" w:type="pct"/>
            <w:tcMar>
              <w:top w:w="0" w:type="dxa"/>
              <w:left w:w="108" w:type="dxa"/>
              <w:bottom w:w="0" w:type="dxa"/>
              <w:right w:w="108" w:type="dxa"/>
            </w:tcMar>
          </w:tcPr>
          <w:p w14:paraId="49A3FD37" w14:textId="77777777" w:rsidR="00755CAD" w:rsidRDefault="00755CAD" w:rsidP="00755CAD">
            <w:pPr>
              <w:pStyle w:val="TAL"/>
              <w:rPr>
                <w:lang w:eastAsia="zh-CN"/>
              </w:rPr>
            </w:pPr>
            <w:r>
              <w:t>Indicates average traffic rate. This value is only applicable to DN_PERFORMANCE event.</w:t>
            </w:r>
          </w:p>
        </w:tc>
        <w:tc>
          <w:tcPr>
            <w:tcW w:w="661" w:type="pct"/>
          </w:tcPr>
          <w:p w14:paraId="3335FB5A" w14:textId="77777777" w:rsidR="00755CAD" w:rsidRDefault="00755CAD" w:rsidP="00755CAD">
            <w:pPr>
              <w:pStyle w:val="TAL"/>
              <w:rPr>
                <w:lang w:eastAsia="zh-CN"/>
              </w:rPr>
            </w:pPr>
          </w:p>
        </w:tc>
      </w:tr>
      <w:tr w:rsidR="00755CAD" w14:paraId="2A87DB40" w14:textId="77777777" w:rsidTr="00755CAD">
        <w:tc>
          <w:tcPr>
            <w:tcW w:w="1471" w:type="pct"/>
            <w:tcMar>
              <w:top w:w="0" w:type="dxa"/>
              <w:left w:w="108" w:type="dxa"/>
              <w:bottom w:w="0" w:type="dxa"/>
              <w:right w:w="108" w:type="dxa"/>
            </w:tcMar>
          </w:tcPr>
          <w:p w14:paraId="2E7009BD" w14:textId="77777777" w:rsidR="00755CAD" w:rsidRDefault="00755CAD" w:rsidP="00755CAD">
            <w:pPr>
              <w:pStyle w:val="TAL"/>
              <w:rPr>
                <w:lang w:eastAsia="zh-CN"/>
              </w:rPr>
            </w:pPr>
            <w:r>
              <w:rPr>
                <w:lang w:eastAsia="zh-CN"/>
              </w:rPr>
              <w:t>MAX_TRAFFIC_RATE</w:t>
            </w:r>
          </w:p>
        </w:tc>
        <w:tc>
          <w:tcPr>
            <w:tcW w:w="2868" w:type="pct"/>
            <w:tcMar>
              <w:top w:w="0" w:type="dxa"/>
              <w:left w:w="108" w:type="dxa"/>
              <w:bottom w:w="0" w:type="dxa"/>
              <w:right w:w="108" w:type="dxa"/>
            </w:tcMar>
          </w:tcPr>
          <w:p w14:paraId="1B3270E7" w14:textId="77777777" w:rsidR="00755CAD" w:rsidRDefault="00755CAD" w:rsidP="00755CAD">
            <w:pPr>
              <w:pStyle w:val="TAL"/>
              <w:rPr>
                <w:lang w:eastAsia="zh-CN"/>
              </w:rPr>
            </w:pPr>
            <w:r>
              <w:t>Indicates maximum traffic rate. This value is only applicable to DN_PERFORMANCE event.</w:t>
            </w:r>
          </w:p>
        </w:tc>
        <w:tc>
          <w:tcPr>
            <w:tcW w:w="661" w:type="pct"/>
          </w:tcPr>
          <w:p w14:paraId="79220E34" w14:textId="77777777" w:rsidR="00755CAD" w:rsidRDefault="00755CAD" w:rsidP="00755CAD">
            <w:pPr>
              <w:pStyle w:val="TAL"/>
              <w:rPr>
                <w:lang w:eastAsia="zh-CN"/>
              </w:rPr>
            </w:pPr>
          </w:p>
        </w:tc>
      </w:tr>
      <w:tr w:rsidR="00755CAD" w14:paraId="721E6CB6" w14:textId="77777777" w:rsidTr="00755CAD">
        <w:tc>
          <w:tcPr>
            <w:tcW w:w="1471" w:type="pct"/>
            <w:tcMar>
              <w:top w:w="0" w:type="dxa"/>
              <w:left w:w="108" w:type="dxa"/>
              <w:bottom w:w="0" w:type="dxa"/>
              <w:right w:w="108" w:type="dxa"/>
            </w:tcMar>
          </w:tcPr>
          <w:p w14:paraId="38F2F18E" w14:textId="77777777" w:rsidR="00755CAD" w:rsidRDefault="00755CAD" w:rsidP="00755CAD">
            <w:pPr>
              <w:pStyle w:val="TAL"/>
              <w:rPr>
                <w:lang w:eastAsia="zh-CN"/>
              </w:rPr>
            </w:pPr>
            <w:r>
              <w:rPr>
                <w:lang w:eastAsia="zh-CN"/>
              </w:rPr>
              <w:t>AGG_TRAFFIC_RATE</w:t>
            </w:r>
          </w:p>
        </w:tc>
        <w:tc>
          <w:tcPr>
            <w:tcW w:w="2868" w:type="pct"/>
            <w:tcMar>
              <w:top w:w="0" w:type="dxa"/>
              <w:left w:w="108" w:type="dxa"/>
              <w:bottom w:w="0" w:type="dxa"/>
              <w:right w:w="108" w:type="dxa"/>
            </w:tcMar>
          </w:tcPr>
          <w:p w14:paraId="5B299D1D" w14:textId="77777777" w:rsidR="00755CAD" w:rsidRDefault="00755CAD" w:rsidP="00755CAD">
            <w:pPr>
              <w:pStyle w:val="TAL"/>
            </w:pPr>
            <w:r>
              <w:t>Indicates aggregated traffic rate. This value is only applicable to DN_PERFORMANCE event.</w:t>
            </w:r>
          </w:p>
        </w:tc>
        <w:tc>
          <w:tcPr>
            <w:tcW w:w="661" w:type="pct"/>
          </w:tcPr>
          <w:p w14:paraId="667D5B24"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49CBA71A" w14:textId="77777777" w:rsidTr="00755CAD">
        <w:tc>
          <w:tcPr>
            <w:tcW w:w="1471" w:type="pct"/>
            <w:tcMar>
              <w:top w:w="0" w:type="dxa"/>
              <w:left w:w="108" w:type="dxa"/>
              <w:bottom w:w="0" w:type="dxa"/>
              <w:right w:w="108" w:type="dxa"/>
            </w:tcMar>
          </w:tcPr>
          <w:p w14:paraId="143D6CE5" w14:textId="77777777" w:rsidR="00755CAD" w:rsidRDefault="00755CAD" w:rsidP="00755CA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13873A87" w14:textId="77777777" w:rsidR="00755CAD" w:rsidRDefault="00755CAD" w:rsidP="00755CAD">
            <w:pPr>
              <w:pStyle w:val="TAL"/>
            </w:pPr>
            <w:r>
              <w:t>Indicates variance of traffic rate. This value is only applicable to DN_PERFORMANCE event.</w:t>
            </w:r>
          </w:p>
        </w:tc>
        <w:tc>
          <w:tcPr>
            <w:tcW w:w="661" w:type="pct"/>
          </w:tcPr>
          <w:p w14:paraId="45DCFC66"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68C4BC47" w14:textId="77777777" w:rsidTr="00755CAD">
        <w:tc>
          <w:tcPr>
            <w:tcW w:w="1471" w:type="pct"/>
            <w:tcMar>
              <w:top w:w="0" w:type="dxa"/>
              <w:left w:w="108" w:type="dxa"/>
              <w:bottom w:w="0" w:type="dxa"/>
              <w:right w:w="108" w:type="dxa"/>
            </w:tcMar>
          </w:tcPr>
          <w:p w14:paraId="24D66651" w14:textId="77777777" w:rsidR="00755CAD" w:rsidRDefault="00755CAD" w:rsidP="00755CAD">
            <w:pPr>
              <w:pStyle w:val="TAL"/>
              <w:rPr>
                <w:lang w:eastAsia="zh-CN"/>
              </w:rPr>
            </w:pPr>
            <w:r>
              <w:rPr>
                <w:lang w:eastAsia="zh-CN"/>
              </w:rPr>
              <w:t>AVG_PACKET_DELAY</w:t>
            </w:r>
          </w:p>
        </w:tc>
        <w:tc>
          <w:tcPr>
            <w:tcW w:w="2868" w:type="pct"/>
            <w:tcMar>
              <w:top w:w="0" w:type="dxa"/>
              <w:left w:w="108" w:type="dxa"/>
              <w:bottom w:w="0" w:type="dxa"/>
              <w:right w:w="108" w:type="dxa"/>
            </w:tcMar>
          </w:tcPr>
          <w:p w14:paraId="501FEB0C" w14:textId="77777777" w:rsidR="00755CAD" w:rsidRDefault="00755CAD" w:rsidP="00755CAD">
            <w:pPr>
              <w:pStyle w:val="TAL"/>
              <w:rPr>
                <w:lang w:eastAsia="zh-CN"/>
              </w:rPr>
            </w:pPr>
            <w:r>
              <w:t>Indicates average Packet Delay. This value is only applicable to DN_PERFORMANCE event.</w:t>
            </w:r>
          </w:p>
        </w:tc>
        <w:tc>
          <w:tcPr>
            <w:tcW w:w="661" w:type="pct"/>
          </w:tcPr>
          <w:p w14:paraId="7388F8FB" w14:textId="77777777" w:rsidR="00755CAD" w:rsidRDefault="00755CAD" w:rsidP="00755CAD">
            <w:pPr>
              <w:pStyle w:val="TAL"/>
              <w:rPr>
                <w:lang w:eastAsia="zh-CN"/>
              </w:rPr>
            </w:pPr>
          </w:p>
        </w:tc>
      </w:tr>
      <w:tr w:rsidR="00755CAD" w14:paraId="58E0EFAC" w14:textId="77777777" w:rsidTr="00755CAD">
        <w:tc>
          <w:tcPr>
            <w:tcW w:w="1471" w:type="pct"/>
            <w:tcMar>
              <w:top w:w="0" w:type="dxa"/>
              <w:left w:w="108" w:type="dxa"/>
              <w:bottom w:w="0" w:type="dxa"/>
              <w:right w:w="108" w:type="dxa"/>
            </w:tcMar>
          </w:tcPr>
          <w:p w14:paraId="5E77DCD0" w14:textId="77777777" w:rsidR="00755CAD" w:rsidRDefault="00755CAD" w:rsidP="00755CAD">
            <w:pPr>
              <w:pStyle w:val="TAL"/>
              <w:rPr>
                <w:lang w:eastAsia="zh-CN"/>
              </w:rPr>
            </w:pPr>
            <w:r>
              <w:rPr>
                <w:lang w:eastAsia="zh-CN"/>
              </w:rPr>
              <w:t>MAX_PACKET_DELAY</w:t>
            </w:r>
          </w:p>
        </w:tc>
        <w:tc>
          <w:tcPr>
            <w:tcW w:w="2868" w:type="pct"/>
            <w:tcMar>
              <w:top w:w="0" w:type="dxa"/>
              <w:left w:w="108" w:type="dxa"/>
              <w:bottom w:w="0" w:type="dxa"/>
              <w:right w:w="108" w:type="dxa"/>
            </w:tcMar>
          </w:tcPr>
          <w:p w14:paraId="375EFC6B" w14:textId="77777777" w:rsidR="00755CAD" w:rsidRDefault="00755CAD" w:rsidP="00755CAD">
            <w:pPr>
              <w:pStyle w:val="TAL"/>
              <w:rPr>
                <w:lang w:eastAsia="zh-CN"/>
              </w:rPr>
            </w:pPr>
            <w:r>
              <w:t>Indicates maximum Packet Delay. This value is only applicable to DN_PERFORMANCE event.</w:t>
            </w:r>
          </w:p>
        </w:tc>
        <w:tc>
          <w:tcPr>
            <w:tcW w:w="661" w:type="pct"/>
          </w:tcPr>
          <w:p w14:paraId="52065B14" w14:textId="77777777" w:rsidR="00755CAD" w:rsidRDefault="00755CAD" w:rsidP="00755CAD">
            <w:pPr>
              <w:pStyle w:val="TAL"/>
              <w:rPr>
                <w:lang w:eastAsia="zh-CN"/>
              </w:rPr>
            </w:pPr>
          </w:p>
        </w:tc>
      </w:tr>
      <w:tr w:rsidR="00755CAD" w14:paraId="63A9A202" w14:textId="77777777" w:rsidTr="00755CAD">
        <w:tc>
          <w:tcPr>
            <w:tcW w:w="1471" w:type="pct"/>
            <w:tcMar>
              <w:top w:w="0" w:type="dxa"/>
              <w:left w:w="108" w:type="dxa"/>
              <w:bottom w:w="0" w:type="dxa"/>
              <w:right w:w="108" w:type="dxa"/>
            </w:tcMar>
          </w:tcPr>
          <w:p w14:paraId="4857786B" w14:textId="77777777" w:rsidR="00755CAD" w:rsidRDefault="00755CAD" w:rsidP="00755CAD">
            <w:pPr>
              <w:pStyle w:val="TAL"/>
              <w:rPr>
                <w:lang w:eastAsia="zh-CN"/>
              </w:rPr>
            </w:pPr>
            <w:r>
              <w:rPr>
                <w:lang w:eastAsia="zh-CN"/>
              </w:rPr>
              <w:t>VAR_PACKET_DELAY</w:t>
            </w:r>
          </w:p>
        </w:tc>
        <w:tc>
          <w:tcPr>
            <w:tcW w:w="2868" w:type="pct"/>
            <w:tcMar>
              <w:top w:w="0" w:type="dxa"/>
              <w:left w:w="108" w:type="dxa"/>
              <w:bottom w:w="0" w:type="dxa"/>
              <w:right w:w="108" w:type="dxa"/>
            </w:tcMar>
          </w:tcPr>
          <w:p w14:paraId="5EB38007" w14:textId="77777777" w:rsidR="00755CAD" w:rsidRDefault="00755CAD" w:rsidP="00755CAD">
            <w:pPr>
              <w:pStyle w:val="TAL"/>
            </w:pPr>
            <w:r>
              <w:t>Indicates variance of Packet Delay. This value is only applicable to DN_PERFORMANCE event.</w:t>
            </w:r>
          </w:p>
        </w:tc>
        <w:tc>
          <w:tcPr>
            <w:tcW w:w="661" w:type="pct"/>
          </w:tcPr>
          <w:p w14:paraId="2743809C"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2A62EEBA" w14:textId="77777777" w:rsidTr="00755CAD">
        <w:tc>
          <w:tcPr>
            <w:tcW w:w="1471" w:type="pct"/>
            <w:tcMar>
              <w:top w:w="0" w:type="dxa"/>
              <w:left w:w="108" w:type="dxa"/>
              <w:bottom w:w="0" w:type="dxa"/>
              <w:right w:w="108" w:type="dxa"/>
            </w:tcMar>
          </w:tcPr>
          <w:p w14:paraId="7DB90F8C" w14:textId="77777777" w:rsidR="00755CAD" w:rsidRDefault="00755CAD" w:rsidP="00755CAD">
            <w:pPr>
              <w:pStyle w:val="TAL"/>
              <w:rPr>
                <w:lang w:eastAsia="zh-CN"/>
              </w:rPr>
            </w:pPr>
            <w:r>
              <w:rPr>
                <w:lang w:eastAsia="zh-CN"/>
              </w:rPr>
              <w:t>AVG_PACKET_LOSS_RATE</w:t>
            </w:r>
          </w:p>
        </w:tc>
        <w:tc>
          <w:tcPr>
            <w:tcW w:w="2868" w:type="pct"/>
            <w:tcMar>
              <w:top w:w="0" w:type="dxa"/>
              <w:left w:w="108" w:type="dxa"/>
              <w:bottom w:w="0" w:type="dxa"/>
              <w:right w:w="108" w:type="dxa"/>
            </w:tcMar>
          </w:tcPr>
          <w:p w14:paraId="3F96727C" w14:textId="77777777" w:rsidR="00755CAD" w:rsidRDefault="00755CAD" w:rsidP="00755CAD">
            <w:pPr>
              <w:pStyle w:val="TAL"/>
              <w:rPr>
                <w:lang w:eastAsia="zh-CN"/>
              </w:rPr>
            </w:pPr>
            <w:r>
              <w:t>Indicates average Packet Loss Rate. This value is only applicable to DN_PERFORMANCE event.</w:t>
            </w:r>
          </w:p>
        </w:tc>
        <w:tc>
          <w:tcPr>
            <w:tcW w:w="661" w:type="pct"/>
          </w:tcPr>
          <w:p w14:paraId="09B2C602" w14:textId="77777777" w:rsidR="00755CAD" w:rsidRDefault="00755CAD" w:rsidP="00755CAD">
            <w:pPr>
              <w:pStyle w:val="TAL"/>
              <w:rPr>
                <w:lang w:eastAsia="zh-CN"/>
              </w:rPr>
            </w:pPr>
          </w:p>
        </w:tc>
      </w:tr>
      <w:tr w:rsidR="00755CAD" w14:paraId="77D596BB" w14:textId="77777777" w:rsidTr="00755CAD">
        <w:tc>
          <w:tcPr>
            <w:tcW w:w="1471" w:type="pct"/>
            <w:tcMar>
              <w:top w:w="0" w:type="dxa"/>
              <w:left w:w="108" w:type="dxa"/>
              <w:bottom w:w="0" w:type="dxa"/>
              <w:right w:w="108" w:type="dxa"/>
            </w:tcMar>
          </w:tcPr>
          <w:p w14:paraId="306D31A9" w14:textId="77777777" w:rsidR="00755CAD" w:rsidRDefault="00755CAD" w:rsidP="00755CAD">
            <w:pPr>
              <w:pStyle w:val="TAL"/>
              <w:rPr>
                <w:lang w:eastAsia="zh-CN"/>
              </w:rPr>
            </w:pPr>
            <w:r>
              <w:rPr>
                <w:lang w:eastAsia="zh-CN"/>
              </w:rPr>
              <w:t>MAX_PACKET_LOSS_RATE</w:t>
            </w:r>
          </w:p>
        </w:tc>
        <w:tc>
          <w:tcPr>
            <w:tcW w:w="2868" w:type="pct"/>
            <w:tcMar>
              <w:top w:w="0" w:type="dxa"/>
              <w:left w:w="108" w:type="dxa"/>
              <w:bottom w:w="0" w:type="dxa"/>
              <w:right w:w="108" w:type="dxa"/>
            </w:tcMar>
          </w:tcPr>
          <w:p w14:paraId="6816DCEF" w14:textId="77777777" w:rsidR="00755CAD" w:rsidRDefault="00755CAD" w:rsidP="00755CAD">
            <w:pPr>
              <w:pStyle w:val="TAL"/>
            </w:pPr>
            <w:r>
              <w:t>Indicates maximum Packet Loss Rate. This value is only applicable to DN_PERFORMANCE event.</w:t>
            </w:r>
          </w:p>
        </w:tc>
        <w:tc>
          <w:tcPr>
            <w:tcW w:w="661" w:type="pct"/>
          </w:tcPr>
          <w:p w14:paraId="5026B409"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4423259A" w14:textId="77777777" w:rsidTr="00755CAD">
        <w:tc>
          <w:tcPr>
            <w:tcW w:w="1471" w:type="pct"/>
            <w:tcMar>
              <w:top w:w="0" w:type="dxa"/>
              <w:left w:w="108" w:type="dxa"/>
              <w:bottom w:w="0" w:type="dxa"/>
              <w:right w:w="108" w:type="dxa"/>
            </w:tcMar>
          </w:tcPr>
          <w:p w14:paraId="58047F7D" w14:textId="77777777" w:rsidR="00755CAD" w:rsidRDefault="00755CAD" w:rsidP="00755CAD">
            <w:pPr>
              <w:pStyle w:val="TAL"/>
              <w:rPr>
                <w:lang w:eastAsia="zh-CN"/>
              </w:rPr>
            </w:pPr>
            <w:r>
              <w:rPr>
                <w:lang w:eastAsia="zh-CN"/>
              </w:rPr>
              <w:t>VAR_PACKET_LOSS_RATE</w:t>
            </w:r>
          </w:p>
        </w:tc>
        <w:tc>
          <w:tcPr>
            <w:tcW w:w="2868" w:type="pct"/>
            <w:tcMar>
              <w:top w:w="0" w:type="dxa"/>
              <w:left w:w="108" w:type="dxa"/>
              <w:bottom w:w="0" w:type="dxa"/>
              <w:right w:w="108" w:type="dxa"/>
            </w:tcMar>
          </w:tcPr>
          <w:p w14:paraId="3F9BCC7B" w14:textId="77777777" w:rsidR="00755CAD" w:rsidRDefault="00755CAD" w:rsidP="00755CAD">
            <w:pPr>
              <w:pStyle w:val="TAL"/>
            </w:pPr>
            <w:r>
              <w:t>Indicates variance of Packet Loss Rate. This value is only applicable to DN_PERFORMANCE event.</w:t>
            </w:r>
          </w:p>
        </w:tc>
        <w:tc>
          <w:tcPr>
            <w:tcW w:w="661" w:type="pct"/>
          </w:tcPr>
          <w:p w14:paraId="57005E01" w14:textId="77777777" w:rsidR="00755CAD" w:rsidRDefault="00755CAD" w:rsidP="00755CAD">
            <w:pPr>
              <w:pStyle w:val="TAL"/>
              <w:rPr>
                <w:lang w:eastAsia="zh-CN"/>
              </w:rPr>
            </w:pPr>
            <w:r>
              <w:rPr>
                <w:lang w:eastAsia="zh-CN"/>
              </w:rPr>
              <w:t>DnPerformanceExt_</w:t>
            </w:r>
            <w:r>
              <w:rPr>
                <w:rFonts w:hint="eastAsia"/>
                <w:lang w:eastAsia="zh-CN"/>
              </w:rPr>
              <w:t>AIML</w:t>
            </w:r>
          </w:p>
        </w:tc>
      </w:tr>
      <w:tr w:rsidR="00755CAD" w14:paraId="70DEB032" w14:textId="77777777" w:rsidTr="00755CAD">
        <w:tc>
          <w:tcPr>
            <w:tcW w:w="1471" w:type="pct"/>
            <w:tcMar>
              <w:top w:w="0" w:type="dxa"/>
              <w:left w:w="108" w:type="dxa"/>
              <w:bottom w:w="0" w:type="dxa"/>
              <w:right w:w="108" w:type="dxa"/>
            </w:tcMar>
          </w:tcPr>
          <w:p w14:paraId="13666B9A" w14:textId="77777777" w:rsidR="00755CAD" w:rsidRDefault="00755CAD" w:rsidP="00755CAD">
            <w:pPr>
              <w:pStyle w:val="TAL"/>
              <w:rPr>
                <w:lang w:eastAsia="zh-CN"/>
              </w:rPr>
            </w:pPr>
            <w:r>
              <w:rPr>
                <w:lang w:eastAsia="zh-CN"/>
              </w:rPr>
              <w:t>UE_LOCATION</w:t>
            </w:r>
          </w:p>
        </w:tc>
        <w:tc>
          <w:tcPr>
            <w:tcW w:w="2868" w:type="pct"/>
            <w:tcMar>
              <w:top w:w="0" w:type="dxa"/>
              <w:left w:w="108" w:type="dxa"/>
              <w:bottom w:w="0" w:type="dxa"/>
              <w:right w:w="108" w:type="dxa"/>
            </w:tcMar>
          </w:tcPr>
          <w:p w14:paraId="5B3AA093" w14:textId="77777777" w:rsidR="00755CAD" w:rsidRDefault="00755CAD" w:rsidP="00755CAD">
            <w:pPr>
              <w:pStyle w:val="TAL"/>
            </w:pPr>
            <w:r>
              <w:t xml:space="preserve">Indicates UE location information. This value is only applicable to </w:t>
            </w:r>
            <w:r>
              <w:rPr>
                <w:rFonts w:hint="eastAsia"/>
              </w:rPr>
              <w:t>S</w:t>
            </w:r>
            <w:r>
              <w:t>ERVICE_EXPERIENCE event.</w:t>
            </w:r>
          </w:p>
        </w:tc>
        <w:tc>
          <w:tcPr>
            <w:tcW w:w="661" w:type="pct"/>
          </w:tcPr>
          <w:p w14:paraId="732F18FE" w14:textId="77777777" w:rsidR="00755CAD" w:rsidRDefault="00755CAD" w:rsidP="00755CAD">
            <w:pPr>
              <w:pStyle w:val="TAL"/>
              <w:rPr>
                <w:lang w:eastAsia="zh-CN"/>
              </w:rPr>
            </w:pPr>
          </w:p>
        </w:tc>
      </w:tr>
      <w:tr w:rsidR="00755CAD" w14:paraId="332136D7" w14:textId="77777777" w:rsidTr="00755CAD">
        <w:tc>
          <w:tcPr>
            <w:tcW w:w="1471" w:type="pct"/>
            <w:tcMar>
              <w:top w:w="0" w:type="dxa"/>
              <w:left w:w="108" w:type="dxa"/>
              <w:bottom w:w="0" w:type="dxa"/>
              <w:right w:w="108" w:type="dxa"/>
            </w:tcMar>
          </w:tcPr>
          <w:p w14:paraId="2A1A6BF8" w14:textId="77777777" w:rsidR="00755CAD" w:rsidRDefault="00755CAD" w:rsidP="00755CAD">
            <w:pPr>
              <w:pStyle w:val="TAL"/>
              <w:rPr>
                <w:lang w:eastAsia="zh-CN"/>
              </w:rPr>
            </w:pPr>
            <w:bookmarkStart w:id="142" w:name="_Hlk99410261"/>
            <w:r>
              <w:rPr>
                <w:lang w:eastAsia="zh-CN"/>
              </w:rPr>
              <w:t>LIST_OF_HIGH_EXP_UE</w:t>
            </w:r>
            <w:bookmarkEnd w:id="142"/>
          </w:p>
        </w:tc>
        <w:tc>
          <w:tcPr>
            <w:tcW w:w="2868" w:type="pct"/>
            <w:tcMar>
              <w:top w:w="0" w:type="dxa"/>
              <w:left w:w="108" w:type="dxa"/>
              <w:bottom w:w="0" w:type="dxa"/>
              <w:right w:w="108" w:type="dxa"/>
            </w:tcMar>
          </w:tcPr>
          <w:p w14:paraId="52ACE208" w14:textId="77777777" w:rsidR="00755CAD" w:rsidRDefault="00755CAD" w:rsidP="00755CAD">
            <w:pPr>
              <w:pStyle w:val="TAL"/>
            </w:pPr>
            <w:r>
              <w:t xml:space="preserve">Indicates list of high experienced </w:t>
            </w:r>
            <w:r>
              <w:rPr>
                <w:lang w:eastAsia="zh-CN"/>
              </w:rPr>
              <w:t>UE. This value is only applicable to SM_CONGESTION event.</w:t>
            </w:r>
          </w:p>
        </w:tc>
        <w:tc>
          <w:tcPr>
            <w:tcW w:w="661" w:type="pct"/>
          </w:tcPr>
          <w:p w14:paraId="4D683E0C" w14:textId="77777777" w:rsidR="00755CAD" w:rsidRDefault="00755CAD" w:rsidP="00755CAD">
            <w:pPr>
              <w:pStyle w:val="TAL"/>
              <w:rPr>
                <w:lang w:eastAsia="zh-CN"/>
              </w:rPr>
            </w:pPr>
          </w:p>
        </w:tc>
      </w:tr>
      <w:tr w:rsidR="00755CAD" w14:paraId="4C495FBB" w14:textId="77777777" w:rsidTr="00755CAD">
        <w:tc>
          <w:tcPr>
            <w:tcW w:w="1471" w:type="pct"/>
            <w:tcMar>
              <w:top w:w="0" w:type="dxa"/>
              <w:left w:w="108" w:type="dxa"/>
              <w:bottom w:w="0" w:type="dxa"/>
              <w:right w:w="108" w:type="dxa"/>
            </w:tcMar>
          </w:tcPr>
          <w:p w14:paraId="1C419FD6" w14:textId="77777777" w:rsidR="00755CAD" w:rsidRDefault="00755CAD" w:rsidP="00755CAD">
            <w:pPr>
              <w:pStyle w:val="TAL"/>
              <w:rPr>
                <w:lang w:eastAsia="zh-CN"/>
              </w:rPr>
            </w:pPr>
            <w:r>
              <w:rPr>
                <w:lang w:eastAsia="zh-CN"/>
              </w:rPr>
              <w:t>LIST_OF_MEDIUM_EXP_UE</w:t>
            </w:r>
          </w:p>
        </w:tc>
        <w:tc>
          <w:tcPr>
            <w:tcW w:w="2868" w:type="pct"/>
            <w:tcMar>
              <w:top w:w="0" w:type="dxa"/>
              <w:left w:w="108" w:type="dxa"/>
              <w:bottom w:w="0" w:type="dxa"/>
              <w:right w:w="108" w:type="dxa"/>
            </w:tcMar>
          </w:tcPr>
          <w:p w14:paraId="1C9DA465" w14:textId="77777777" w:rsidR="00755CAD" w:rsidRDefault="00755CAD" w:rsidP="00755CAD">
            <w:pPr>
              <w:pStyle w:val="TAL"/>
            </w:pPr>
            <w:r>
              <w:t>Indicates list of medium experienced UE. This value is only applicable to SM_CONGESTION event.</w:t>
            </w:r>
          </w:p>
        </w:tc>
        <w:tc>
          <w:tcPr>
            <w:tcW w:w="661" w:type="pct"/>
          </w:tcPr>
          <w:p w14:paraId="66B86D63" w14:textId="77777777" w:rsidR="00755CAD" w:rsidRDefault="00755CAD" w:rsidP="00755CAD">
            <w:pPr>
              <w:pStyle w:val="TAL"/>
              <w:rPr>
                <w:lang w:eastAsia="zh-CN"/>
              </w:rPr>
            </w:pPr>
          </w:p>
        </w:tc>
      </w:tr>
      <w:tr w:rsidR="00755CAD" w14:paraId="21750FF1" w14:textId="77777777" w:rsidTr="00755CAD">
        <w:tc>
          <w:tcPr>
            <w:tcW w:w="1471" w:type="pct"/>
            <w:tcMar>
              <w:top w:w="0" w:type="dxa"/>
              <w:left w:w="108" w:type="dxa"/>
              <w:bottom w:w="0" w:type="dxa"/>
              <w:right w:w="108" w:type="dxa"/>
            </w:tcMar>
          </w:tcPr>
          <w:p w14:paraId="35EA70EF" w14:textId="77777777" w:rsidR="00755CAD" w:rsidRDefault="00755CAD" w:rsidP="00755CAD">
            <w:pPr>
              <w:pStyle w:val="TAL"/>
              <w:rPr>
                <w:lang w:eastAsia="zh-CN"/>
              </w:rPr>
            </w:pPr>
            <w:r>
              <w:rPr>
                <w:lang w:eastAsia="zh-CN"/>
              </w:rPr>
              <w:t>LIST_OF_LOW_EXP_UE</w:t>
            </w:r>
          </w:p>
        </w:tc>
        <w:tc>
          <w:tcPr>
            <w:tcW w:w="2868" w:type="pct"/>
            <w:tcMar>
              <w:top w:w="0" w:type="dxa"/>
              <w:left w:w="108" w:type="dxa"/>
              <w:bottom w:w="0" w:type="dxa"/>
              <w:right w:w="108" w:type="dxa"/>
            </w:tcMar>
          </w:tcPr>
          <w:p w14:paraId="7DFB5F28" w14:textId="77777777" w:rsidR="00755CAD" w:rsidRDefault="00755CAD" w:rsidP="00755CAD">
            <w:pPr>
              <w:pStyle w:val="TAL"/>
            </w:pPr>
            <w:r>
              <w:t>Indicates list of low experienced UE. This value is only applicable to SM_CONGESTION event.</w:t>
            </w:r>
          </w:p>
        </w:tc>
        <w:tc>
          <w:tcPr>
            <w:tcW w:w="661" w:type="pct"/>
          </w:tcPr>
          <w:p w14:paraId="2F7E75AC" w14:textId="77777777" w:rsidR="00755CAD" w:rsidRDefault="00755CAD" w:rsidP="00755CAD">
            <w:pPr>
              <w:pStyle w:val="TAL"/>
              <w:rPr>
                <w:lang w:eastAsia="zh-CN"/>
              </w:rPr>
            </w:pPr>
          </w:p>
        </w:tc>
      </w:tr>
      <w:tr w:rsidR="00755CAD" w14:paraId="2B79BADB" w14:textId="77777777" w:rsidTr="00755CAD">
        <w:tc>
          <w:tcPr>
            <w:tcW w:w="1471" w:type="pct"/>
            <w:tcMar>
              <w:top w:w="0" w:type="dxa"/>
              <w:left w:w="108" w:type="dxa"/>
              <w:bottom w:w="0" w:type="dxa"/>
              <w:right w:w="108" w:type="dxa"/>
            </w:tcMar>
          </w:tcPr>
          <w:p w14:paraId="22F15CD4" w14:textId="77777777" w:rsidR="00755CAD" w:rsidRDefault="00755CAD" w:rsidP="00755CAD">
            <w:pPr>
              <w:pStyle w:val="TAL"/>
              <w:rPr>
                <w:lang w:eastAsia="zh-CN"/>
              </w:rPr>
            </w:pPr>
            <w:r>
              <w:t>AVG_UL_PKT_DROP_RATE</w:t>
            </w:r>
          </w:p>
        </w:tc>
        <w:tc>
          <w:tcPr>
            <w:tcW w:w="2868" w:type="pct"/>
            <w:tcMar>
              <w:top w:w="0" w:type="dxa"/>
              <w:left w:w="108" w:type="dxa"/>
              <w:bottom w:w="0" w:type="dxa"/>
              <w:right w:w="108" w:type="dxa"/>
            </w:tcMar>
          </w:tcPr>
          <w:p w14:paraId="20830769" w14:textId="77777777" w:rsidR="00755CAD" w:rsidRDefault="00755CAD" w:rsidP="00755CAD">
            <w:pPr>
              <w:pStyle w:val="TAL"/>
            </w:pPr>
            <w:r>
              <w:t>Indicates average uplink packet drop rate on GTP-U path on N3. This value is only applicable to RED_TRANS_EXP event.</w:t>
            </w:r>
          </w:p>
        </w:tc>
        <w:tc>
          <w:tcPr>
            <w:tcW w:w="661" w:type="pct"/>
          </w:tcPr>
          <w:p w14:paraId="5DC00B2E" w14:textId="77777777" w:rsidR="00755CAD" w:rsidRDefault="00755CAD" w:rsidP="00755CAD">
            <w:pPr>
              <w:pStyle w:val="TAL"/>
              <w:rPr>
                <w:lang w:eastAsia="zh-CN"/>
              </w:rPr>
            </w:pPr>
          </w:p>
        </w:tc>
      </w:tr>
      <w:tr w:rsidR="00755CAD" w14:paraId="5B806066" w14:textId="77777777" w:rsidTr="00755CAD">
        <w:tc>
          <w:tcPr>
            <w:tcW w:w="1471" w:type="pct"/>
            <w:tcMar>
              <w:top w:w="0" w:type="dxa"/>
              <w:left w:w="108" w:type="dxa"/>
              <w:bottom w:w="0" w:type="dxa"/>
              <w:right w:w="108" w:type="dxa"/>
            </w:tcMar>
          </w:tcPr>
          <w:p w14:paraId="7802208C" w14:textId="77777777" w:rsidR="00755CAD" w:rsidRDefault="00755CAD" w:rsidP="00755CAD">
            <w:pPr>
              <w:pStyle w:val="TAL"/>
              <w:rPr>
                <w:lang w:eastAsia="zh-CN"/>
              </w:rPr>
            </w:pPr>
            <w:r>
              <w:t>VAR_UL_PKT_DROP_RATE</w:t>
            </w:r>
          </w:p>
        </w:tc>
        <w:tc>
          <w:tcPr>
            <w:tcW w:w="2868" w:type="pct"/>
            <w:tcMar>
              <w:top w:w="0" w:type="dxa"/>
              <w:left w:w="108" w:type="dxa"/>
              <w:bottom w:w="0" w:type="dxa"/>
              <w:right w:w="108" w:type="dxa"/>
            </w:tcMar>
          </w:tcPr>
          <w:p w14:paraId="04A79585" w14:textId="77777777" w:rsidR="00755CAD" w:rsidRDefault="00755CAD" w:rsidP="00755CAD">
            <w:pPr>
              <w:pStyle w:val="TAL"/>
            </w:pPr>
            <w:r>
              <w:t>Indicates variance of uplink packet drop rate on GTP-U path on N3. This value is only applicable to RED_TRANS_EXP event.</w:t>
            </w:r>
          </w:p>
        </w:tc>
        <w:tc>
          <w:tcPr>
            <w:tcW w:w="661" w:type="pct"/>
          </w:tcPr>
          <w:p w14:paraId="2C1FD022" w14:textId="77777777" w:rsidR="00755CAD" w:rsidRDefault="00755CAD" w:rsidP="00755CAD">
            <w:pPr>
              <w:pStyle w:val="TAL"/>
              <w:rPr>
                <w:lang w:eastAsia="zh-CN"/>
              </w:rPr>
            </w:pPr>
          </w:p>
        </w:tc>
      </w:tr>
      <w:tr w:rsidR="00755CAD" w14:paraId="51E4E449" w14:textId="77777777" w:rsidTr="00755CAD">
        <w:tc>
          <w:tcPr>
            <w:tcW w:w="1471" w:type="pct"/>
            <w:tcMar>
              <w:top w:w="0" w:type="dxa"/>
              <w:left w:w="108" w:type="dxa"/>
              <w:bottom w:w="0" w:type="dxa"/>
              <w:right w:w="108" w:type="dxa"/>
            </w:tcMar>
          </w:tcPr>
          <w:p w14:paraId="66FEFDCC" w14:textId="77777777" w:rsidR="00755CAD" w:rsidRDefault="00755CAD" w:rsidP="00755CAD">
            <w:pPr>
              <w:pStyle w:val="TAL"/>
              <w:rPr>
                <w:lang w:eastAsia="zh-CN"/>
              </w:rPr>
            </w:pPr>
            <w:r>
              <w:t>AVG_DL_PKT_DROP_RATE</w:t>
            </w:r>
          </w:p>
        </w:tc>
        <w:tc>
          <w:tcPr>
            <w:tcW w:w="2868" w:type="pct"/>
            <w:tcMar>
              <w:top w:w="0" w:type="dxa"/>
              <w:left w:w="108" w:type="dxa"/>
              <w:bottom w:w="0" w:type="dxa"/>
              <w:right w:w="108" w:type="dxa"/>
            </w:tcMar>
          </w:tcPr>
          <w:p w14:paraId="5F5B65A8" w14:textId="77777777" w:rsidR="00755CAD" w:rsidRDefault="00755CAD" w:rsidP="00755CAD">
            <w:pPr>
              <w:pStyle w:val="TAL"/>
            </w:pPr>
            <w:r>
              <w:t>Indicates average downlink packet drop rate on GTP-U path on N3. This value is only applicable to RED_TRANS_EXP event.</w:t>
            </w:r>
          </w:p>
        </w:tc>
        <w:tc>
          <w:tcPr>
            <w:tcW w:w="661" w:type="pct"/>
          </w:tcPr>
          <w:p w14:paraId="5057C31C" w14:textId="77777777" w:rsidR="00755CAD" w:rsidRDefault="00755CAD" w:rsidP="00755CAD">
            <w:pPr>
              <w:pStyle w:val="TAL"/>
              <w:rPr>
                <w:lang w:eastAsia="zh-CN"/>
              </w:rPr>
            </w:pPr>
          </w:p>
        </w:tc>
      </w:tr>
      <w:tr w:rsidR="00755CAD" w14:paraId="2E16266C" w14:textId="77777777" w:rsidTr="00755CAD">
        <w:tc>
          <w:tcPr>
            <w:tcW w:w="1471" w:type="pct"/>
            <w:tcMar>
              <w:top w:w="0" w:type="dxa"/>
              <w:left w:w="108" w:type="dxa"/>
              <w:bottom w:w="0" w:type="dxa"/>
              <w:right w:w="108" w:type="dxa"/>
            </w:tcMar>
          </w:tcPr>
          <w:p w14:paraId="55169990" w14:textId="77777777" w:rsidR="00755CAD" w:rsidRDefault="00755CAD" w:rsidP="00755CAD">
            <w:pPr>
              <w:pStyle w:val="TAL"/>
              <w:rPr>
                <w:lang w:eastAsia="zh-CN"/>
              </w:rPr>
            </w:pPr>
            <w:r>
              <w:t>VAR_DL_PKT_DROP_RATE</w:t>
            </w:r>
          </w:p>
        </w:tc>
        <w:tc>
          <w:tcPr>
            <w:tcW w:w="2868" w:type="pct"/>
            <w:tcMar>
              <w:top w:w="0" w:type="dxa"/>
              <w:left w:w="108" w:type="dxa"/>
              <w:bottom w:w="0" w:type="dxa"/>
              <w:right w:w="108" w:type="dxa"/>
            </w:tcMar>
          </w:tcPr>
          <w:p w14:paraId="5F0E095E" w14:textId="77777777" w:rsidR="00755CAD" w:rsidRDefault="00755CAD" w:rsidP="00755CAD">
            <w:pPr>
              <w:pStyle w:val="TAL"/>
            </w:pPr>
            <w:r>
              <w:t>Indicates variance of downlink packet drop rate on GTP-U path on N3. This value is only applicable to RED_TRANS_EXP event.</w:t>
            </w:r>
          </w:p>
        </w:tc>
        <w:tc>
          <w:tcPr>
            <w:tcW w:w="661" w:type="pct"/>
          </w:tcPr>
          <w:p w14:paraId="388A561B" w14:textId="77777777" w:rsidR="00755CAD" w:rsidRDefault="00755CAD" w:rsidP="00755CAD">
            <w:pPr>
              <w:pStyle w:val="TAL"/>
              <w:rPr>
                <w:lang w:eastAsia="zh-CN"/>
              </w:rPr>
            </w:pPr>
          </w:p>
        </w:tc>
      </w:tr>
      <w:tr w:rsidR="00755CAD" w14:paraId="75BE53DF" w14:textId="77777777" w:rsidTr="00755CAD">
        <w:tc>
          <w:tcPr>
            <w:tcW w:w="1471" w:type="pct"/>
            <w:tcMar>
              <w:top w:w="0" w:type="dxa"/>
              <w:left w:w="108" w:type="dxa"/>
              <w:bottom w:w="0" w:type="dxa"/>
              <w:right w:w="108" w:type="dxa"/>
            </w:tcMar>
          </w:tcPr>
          <w:p w14:paraId="22CCC432" w14:textId="77777777" w:rsidR="00755CAD" w:rsidRDefault="00755CAD" w:rsidP="00755CAD">
            <w:pPr>
              <w:pStyle w:val="TAL"/>
            </w:pPr>
            <w:r>
              <w:rPr>
                <w:lang w:eastAsia="zh-CN"/>
              </w:rPr>
              <w:t>FLOW_DESC_MATCH_TD</w:t>
            </w:r>
          </w:p>
        </w:tc>
        <w:tc>
          <w:tcPr>
            <w:tcW w:w="2868" w:type="pct"/>
            <w:tcMar>
              <w:top w:w="0" w:type="dxa"/>
              <w:left w:w="108" w:type="dxa"/>
              <w:bottom w:w="0" w:type="dxa"/>
              <w:right w:w="108" w:type="dxa"/>
            </w:tcMar>
          </w:tcPr>
          <w:p w14:paraId="248F662B" w14:textId="77777777" w:rsidR="00755CAD" w:rsidRDefault="00755CAD" w:rsidP="00755CAD">
            <w:pPr>
              <w:pStyle w:val="TAL"/>
            </w:pPr>
            <w:r>
              <w:t>Indicates IP Flow descriptor containing 3-tuple, server side (destination address, port in the traffic that matches Traffic Descriptor within the PDU Sessions. This value is only applicable to PDU_SESSION_TRAFFIC event.</w:t>
            </w:r>
          </w:p>
        </w:tc>
        <w:tc>
          <w:tcPr>
            <w:tcW w:w="661" w:type="pct"/>
          </w:tcPr>
          <w:p w14:paraId="2C4F3559" w14:textId="77777777" w:rsidR="00755CAD" w:rsidRDefault="00755CAD" w:rsidP="00755CAD">
            <w:pPr>
              <w:pStyle w:val="TAL"/>
              <w:rPr>
                <w:lang w:eastAsia="zh-CN"/>
              </w:rPr>
            </w:pPr>
            <w:r>
              <w:rPr>
                <w:lang w:eastAsia="zh-CN"/>
              </w:rPr>
              <w:t>PduSesTraffic</w:t>
            </w:r>
          </w:p>
        </w:tc>
      </w:tr>
      <w:tr w:rsidR="00755CAD" w14:paraId="0A74E03D" w14:textId="77777777" w:rsidTr="00755CAD">
        <w:tc>
          <w:tcPr>
            <w:tcW w:w="1471" w:type="pct"/>
            <w:tcMar>
              <w:top w:w="0" w:type="dxa"/>
              <w:left w:w="108" w:type="dxa"/>
              <w:bottom w:w="0" w:type="dxa"/>
              <w:right w:w="108" w:type="dxa"/>
            </w:tcMar>
          </w:tcPr>
          <w:p w14:paraId="21A4893A" w14:textId="77777777" w:rsidR="00755CAD" w:rsidRDefault="00755CAD" w:rsidP="00755CAD">
            <w:pPr>
              <w:pStyle w:val="TAL"/>
              <w:rPr>
                <w:lang w:eastAsia="zh-CN"/>
              </w:rPr>
            </w:pPr>
            <w:r>
              <w:rPr>
                <w:lang w:eastAsia="zh-CN"/>
              </w:rPr>
              <w:t>FLOW_DESC_UNMATCH_TD</w:t>
            </w:r>
          </w:p>
        </w:tc>
        <w:tc>
          <w:tcPr>
            <w:tcW w:w="2868" w:type="pct"/>
            <w:tcMar>
              <w:top w:w="0" w:type="dxa"/>
              <w:left w:w="108" w:type="dxa"/>
              <w:bottom w:w="0" w:type="dxa"/>
              <w:right w:w="108" w:type="dxa"/>
            </w:tcMar>
          </w:tcPr>
          <w:p w14:paraId="4031293F" w14:textId="77777777" w:rsidR="00755CAD" w:rsidRDefault="00755CAD" w:rsidP="00755CAD">
            <w:pPr>
              <w:pStyle w:val="TAL"/>
            </w:pPr>
            <w: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3908320D" w14:textId="77777777" w:rsidR="00755CAD" w:rsidRDefault="00755CAD" w:rsidP="00755CAD">
            <w:pPr>
              <w:pStyle w:val="TAL"/>
              <w:rPr>
                <w:lang w:eastAsia="zh-CN"/>
              </w:rPr>
            </w:pPr>
            <w:r>
              <w:rPr>
                <w:lang w:eastAsia="zh-CN"/>
              </w:rPr>
              <w:t>PduSesTraffic</w:t>
            </w:r>
          </w:p>
        </w:tc>
      </w:tr>
      <w:tr w:rsidR="00755CAD" w14:paraId="1BCAD64D" w14:textId="77777777" w:rsidTr="00755CAD">
        <w:tc>
          <w:tcPr>
            <w:tcW w:w="1471" w:type="pct"/>
            <w:tcMar>
              <w:top w:w="0" w:type="dxa"/>
              <w:left w:w="108" w:type="dxa"/>
              <w:bottom w:w="0" w:type="dxa"/>
              <w:right w:w="108" w:type="dxa"/>
            </w:tcMar>
          </w:tcPr>
          <w:p w14:paraId="40CB2A86" w14:textId="77777777" w:rsidR="00755CAD" w:rsidRDefault="00755CAD" w:rsidP="00755CAD">
            <w:pPr>
              <w:pStyle w:val="TAL"/>
              <w:rPr>
                <w:lang w:eastAsia="zh-CN"/>
              </w:rPr>
            </w:pPr>
            <w:r>
              <w:rPr>
                <w:lang w:eastAsia="zh-CN"/>
              </w:rPr>
              <w:t>APP_ID_MATCH_TD</w:t>
            </w:r>
          </w:p>
        </w:tc>
        <w:tc>
          <w:tcPr>
            <w:tcW w:w="2868" w:type="pct"/>
            <w:tcMar>
              <w:top w:w="0" w:type="dxa"/>
              <w:left w:w="108" w:type="dxa"/>
              <w:bottom w:w="0" w:type="dxa"/>
              <w:right w:w="108" w:type="dxa"/>
            </w:tcMar>
          </w:tcPr>
          <w:p w14:paraId="4D2B3085" w14:textId="77777777" w:rsidR="00755CAD" w:rsidRDefault="00755CAD" w:rsidP="00755CAD">
            <w:pPr>
              <w:pStyle w:val="TAL"/>
            </w:pPr>
            <w:r>
              <w:t>Indicates Application ID that matches Traffic Descriptor within the PDU Sessions. This value is only applicable to PDU_SESSION_TRAFFIC event.</w:t>
            </w:r>
          </w:p>
        </w:tc>
        <w:tc>
          <w:tcPr>
            <w:tcW w:w="661" w:type="pct"/>
          </w:tcPr>
          <w:p w14:paraId="0CF12FFE" w14:textId="77777777" w:rsidR="00755CAD" w:rsidRDefault="00755CAD" w:rsidP="00755CAD">
            <w:pPr>
              <w:pStyle w:val="TAL"/>
              <w:rPr>
                <w:lang w:eastAsia="zh-CN"/>
              </w:rPr>
            </w:pPr>
            <w:r>
              <w:rPr>
                <w:lang w:eastAsia="zh-CN"/>
              </w:rPr>
              <w:t>PduSesTraffic</w:t>
            </w:r>
          </w:p>
        </w:tc>
      </w:tr>
      <w:tr w:rsidR="00755CAD" w14:paraId="7D8FD53B" w14:textId="77777777" w:rsidTr="00755CAD">
        <w:tc>
          <w:tcPr>
            <w:tcW w:w="1471" w:type="pct"/>
            <w:tcMar>
              <w:top w:w="0" w:type="dxa"/>
              <w:left w:w="108" w:type="dxa"/>
              <w:bottom w:w="0" w:type="dxa"/>
              <w:right w:w="108" w:type="dxa"/>
            </w:tcMar>
          </w:tcPr>
          <w:p w14:paraId="4F8C1632" w14:textId="77777777" w:rsidR="00755CAD" w:rsidRDefault="00755CAD" w:rsidP="00755CAD">
            <w:pPr>
              <w:pStyle w:val="TAL"/>
              <w:rPr>
                <w:lang w:eastAsia="zh-CN"/>
              </w:rPr>
            </w:pPr>
            <w:r>
              <w:rPr>
                <w:lang w:eastAsia="zh-CN"/>
              </w:rPr>
              <w:t>APP_ID_UNMATCH_TD</w:t>
            </w:r>
          </w:p>
        </w:tc>
        <w:tc>
          <w:tcPr>
            <w:tcW w:w="2868" w:type="pct"/>
            <w:tcMar>
              <w:top w:w="0" w:type="dxa"/>
              <w:left w:w="108" w:type="dxa"/>
              <w:bottom w:w="0" w:type="dxa"/>
              <w:right w:w="108" w:type="dxa"/>
            </w:tcMar>
          </w:tcPr>
          <w:p w14:paraId="4C3C6E48" w14:textId="77777777" w:rsidR="00755CAD" w:rsidRDefault="00755CAD" w:rsidP="00755CAD">
            <w:pPr>
              <w:pStyle w:val="TAL"/>
            </w:pPr>
            <w:r>
              <w:t>Indicates Application ID that does not match Traffic Descriptor within the PDU Sessions. This value is only applicable to PDU_SESSION_TRAFFIC event.</w:t>
            </w:r>
          </w:p>
        </w:tc>
        <w:tc>
          <w:tcPr>
            <w:tcW w:w="661" w:type="pct"/>
          </w:tcPr>
          <w:p w14:paraId="455F8C22" w14:textId="77777777" w:rsidR="00755CAD" w:rsidRDefault="00755CAD" w:rsidP="00755CAD">
            <w:pPr>
              <w:pStyle w:val="TAL"/>
              <w:rPr>
                <w:lang w:eastAsia="zh-CN"/>
              </w:rPr>
            </w:pPr>
            <w:r>
              <w:rPr>
                <w:lang w:eastAsia="zh-CN"/>
              </w:rPr>
              <w:t>PduSesTraffic</w:t>
            </w:r>
          </w:p>
        </w:tc>
      </w:tr>
      <w:tr w:rsidR="00755CAD" w14:paraId="64607063" w14:textId="77777777" w:rsidTr="00755CAD">
        <w:tc>
          <w:tcPr>
            <w:tcW w:w="1471" w:type="pct"/>
            <w:tcMar>
              <w:top w:w="0" w:type="dxa"/>
              <w:left w:w="108" w:type="dxa"/>
              <w:bottom w:w="0" w:type="dxa"/>
              <w:right w:w="108" w:type="dxa"/>
            </w:tcMar>
          </w:tcPr>
          <w:p w14:paraId="11F43352" w14:textId="77777777" w:rsidR="00755CAD" w:rsidRDefault="00755CAD" w:rsidP="00755CAD">
            <w:pPr>
              <w:pStyle w:val="TAL"/>
              <w:rPr>
                <w:lang w:eastAsia="zh-CN"/>
              </w:rPr>
            </w:pPr>
            <w:r>
              <w:rPr>
                <w:lang w:eastAsia="zh-CN"/>
              </w:rPr>
              <w:t>DOMAIN_DESC_MATCH_TD</w:t>
            </w:r>
          </w:p>
        </w:tc>
        <w:tc>
          <w:tcPr>
            <w:tcW w:w="2868" w:type="pct"/>
            <w:tcMar>
              <w:top w:w="0" w:type="dxa"/>
              <w:left w:w="108" w:type="dxa"/>
              <w:bottom w:w="0" w:type="dxa"/>
              <w:right w:w="108" w:type="dxa"/>
            </w:tcMar>
          </w:tcPr>
          <w:p w14:paraId="60618011" w14:textId="77777777" w:rsidR="00755CAD" w:rsidRDefault="00755CAD" w:rsidP="00755CAD">
            <w:pPr>
              <w:pStyle w:val="TAL"/>
            </w:pPr>
            <w:r>
              <w:t>Indicates Domain descriptor that matches Traffic Descriptor within the PDU Sessions. This value is only applicable to PDU_SESSION_TRAFFIC event.</w:t>
            </w:r>
          </w:p>
        </w:tc>
        <w:tc>
          <w:tcPr>
            <w:tcW w:w="661" w:type="pct"/>
          </w:tcPr>
          <w:p w14:paraId="177AFD9F" w14:textId="77777777" w:rsidR="00755CAD" w:rsidRDefault="00755CAD" w:rsidP="00755CAD">
            <w:pPr>
              <w:pStyle w:val="TAL"/>
              <w:rPr>
                <w:lang w:eastAsia="zh-CN"/>
              </w:rPr>
            </w:pPr>
            <w:r>
              <w:rPr>
                <w:lang w:eastAsia="zh-CN"/>
              </w:rPr>
              <w:t>PduSesTraffic</w:t>
            </w:r>
          </w:p>
        </w:tc>
      </w:tr>
      <w:tr w:rsidR="00755CAD" w14:paraId="4B9A2A3C" w14:textId="77777777" w:rsidTr="00755CAD">
        <w:tc>
          <w:tcPr>
            <w:tcW w:w="1471" w:type="pct"/>
            <w:tcMar>
              <w:top w:w="0" w:type="dxa"/>
              <w:left w:w="108" w:type="dxa"/>
              <w:bottom w:w="0" w:type="dxa"/>
              <w:right w:w="108" w:type="dxa"/>
            </w:tcMar>
          </w:tcPr>
          <w:p w14:paraId="62C46592" w14:textId="77777777" w:rsidR="00755CAD" w:rsidRDefault="00755CAD" w:rsidP="00755CAD">
            <w:pPr>
              <w:pStyle w:val="TAL"/>
              <w:rPr>
                <w:lang w:eastAsia="zh-CN"/>
              </w:rPr>
            </w:pPr>
            <w:r>
              <w:rPr>
                <w:lang w:eastAsia="zh-CN"/>
              </w:rPr>
              <w:t>DOMAIN_DESC_UNMATCH_TD</w:t>
            </w:r>
          </w:p>
        </w:tc>
        <w:tc>
          <w:tcPr>
            <w:tcW w:w="2868" w:type="pct"/>
            <w:tcMar>
              <w:top w:w="0" w:type="dxa"/>
              <w:left w:w="108" w:type="dxa"/>
              <w:bottom w:w="0" w:type="dxa"/>
              <w:right w:w="108" w:type="dxa"/>
            </w:tcMar>
          </w:tcPr>
          <w:p w14:paraId="2379898D" w14:textId="77777777" w:rsidR="00755CAD" w:rsidRDefault="00755CAD" w:rsidP="00755CAD">
            <w:pPr>
              <w:pStyle w:val="TAL"/>
            </w:pPr>
            <w:r>
              <w:t>Indicates Domain descriptor that does not match Traffic Descriptor within the PDU Sessions. This value is only applicable to PDU_SESSION_TRAFFIC event.</w:t>
            </w:r>
          </w:p>
        </w:tc>
        <w:tc>
          <w:tcPr>
            <w:tcW w:w="661" w:type="pct"/>
          </w:tcPr>
          <w:p w14:paraId="089EB533" w14:textId="77777777" w:rsidR="00755CAD" w:rsidRDefault="00755CAD" w:rsidP="00755CAD">
            <w:pPr>
              <w:pStyle w:val="TAL"/>
              <w:rPr>
                <w:lang w:eastAsia="zh-CN"/>
              </w:rPr>
            </w:pPr>
            <w:r>
              <w:rPr>
                <w:lang w:eastAsia="zh-CN"/>
              </w:rPr>
              <w:t>PduSesTraffic</w:t>
            </w:r>
          </w:p>
        </w:tc>
      </w:tr>
      <w:tr w:rsidR="00755CAD" w14:paraId="06567E42" w14:textId="77777777" w:rsidTr="00755CAD">
        <w:tc>
          <w:tcPr>
            <w:tcW w:w="1471" w:type="pct"/>
            <w:tcMar>
              <w:top w:w="0" w:type="dxa"/>
              <w:left w:w="108" w:type="dxa"/>
              <w:bottom w:w="0" w:type="dxa"/>
              <w:right w:w="108" w:type="dxa"/>
            </w:tcMar>
          </w:tcPr>
          <w:p w14:paraId="74532F4A" w14:textId="77777777" w:rsidR="00755CAD" w:rsidRDefault="00755CAD" w:rsidP="00755CAD">
            <w:pPr>
              <w:pStyle w:val="TAL"/>
              <w:rPr>
                <w:lang w:eastAsia="zh-CN"/>
              </w:rPr>
            </w:pPr>
            <w:r>
              <w:rPr>
                <w:lang w:eastAsia="zh-CN"/>
              </w:rPr>
              <w:t>UL_</w:t>
            </w:r>
            <w:r>
              <w:t>VOL</w:t>
            </w:r>
            <w:r>
              <w:rPr>
                <w:lang w:eastAsia="zh-CN"/>
              </w:rPr>
              <w:t>_MATCH_TD</w:t>
            </w:r>
          </w:p>
        </w:tc>
        <w:tc>
          <w:tcPr>
            <w:tcW w:w="2868" w:type="pct"/>
            <w:tcMar>
              <w:top w:w="0" w:type="dxa"/>
              <w:left w:w="108" w:type="dxa"/>
              <w:bottom w:w="0" w:type="dxa"/>
              <w:right w:w="108" w:type="dxa"/>
            </w:tcMar>
          </w:tcPr>
          <w:p w14:paraId="364A0E83" w14:textId="77777777" w:rsidR="00755CAD" w:rsidRDefault="00755CAD" w:rsidP="00755CAD">
            <w:pPr>
              <w:pStyle w:val="TAL"/>
            </w:pPr>
            <w:r>
              <w:t>Indicates UL data volume exchanged that matches Traffic Descriptor within the PDU Sessions. This value is only applicable to PDU_SESSION_TRAFFIC event.</w:t>
            </w:r>
          </w:p>
        </w:tc>
        <w:tc>
          <w:tcPr>
            <w:tcW w:w="661" w:type="pct"/>
          </w:tcPr>
          <w:p w14:paraId="521B8F55" w14:textId="77777777" w:rsidR="00755CAD" w:rsidRDefault="00755CAD" w:rsidP="00755CAD">
            <w:pPr>
              <w:pStyle w:val="TAL"/>
              <w:rPr>
                <w:lang w:eastAsia="zh-CN"/>
              </w:rPr>
            </w:pPr>
            <w:r>
              <w:rPr>
                <w:lang w:eastAsia="zh-CN"/>
              </w:rPr>
              <w:t>PduSesTraffic</w:t>
            </w:r>
          </w:p>
        </w:tc>
      </w:tr>
      <w:tr w:rsidR="00755CAD" w14:paraId="7B430E75" w14:textId="77777777" w:rsidTr="00755CAD">
        <w:tc>
          <w:tcPr>
            <w:tcW w:w="1471" w:type="pct"/>
            <w:tcMar>
              <w:top w:w="0" w:type="dxa"/>
              <w:left w:w="108" w:type="dxa"/>
              <w:bottom w:w="0" w:type="dxa"/>
              <w:right w:w="108" w:type="dxa"/>
            </w:tcMar>
          </w:tcPr>
          <w:p w14:paraId="3F365D4E" w14:textId="77777777" w:rsidR="00755CAD" w:rsidRDefault="00755CAD" w:rsidP="00755CAD">
            <w:pPr>
              <w:pStyle w:val="TAL"/>
              <w:rPr>
                <w:lang w:eastAsia="zh-CN"/>
              </w:rPr>
            </w:pPr>
            <w:r>
              <w:rPr>
                <w:lang w:eastAsia="zh-CN"/>
              </w:rPr>
              <w:t>UL_</w:t>
            </w:r>
            <w:r>
              <w:t>VOL</w:t>
            </w:r>
            <w:r>
              <w:rPr>
                <w:lang w:eastAsia="zh-CN"/>
              </w:rPr>
              <w:t>_UNMATCH_TD</w:t>
            </w:r>
          </w:p>
        </w:tc>
        <w:tc>
          <w:tcPr>
            <w:tcW w:w="2868" w:type="pct"/>
            <w:tcMar>
              <w:top w:w="0" w:type="dxa"/>
              <w:left w:w="108" w:type="dxa"/>
              <w:bottom w:w="0" w:type="dxa"/>
              <w:right w:w="108" w:type="dxa"/>
            </w:tcMar>
          </w:tcPr>
          <w:p w14:paraId="23A63D13" w14:textId="77777777" w:rsidR="00755CAD" w:rsidRDefault="00755CAD" w:rsidP="00755CAD">
            <w:pPr>
              <w:pStyle w:val="TAL"/>
            </w:pPr>
            <w:r>
              <w:t>Indicates UL data volume exchanged that that does not match Traffic Descriptor within the PDU Sessions. This value is only applicable to PDU_SESSION_TRAFFIC event.</w:t>
            </w:r>
          </w:p>
        </w:tc>
        <w:tc>
          <w:tcPr>
            <w:tcW w:w="661" w:type="pct"/>
          </w:tcPr>
          <w:p w14:paraId="3B81BD2C" w14:textId="77777777" w:rsidR="00755CAD" w:rsidRDefault="00755CAD" w:rsidP="00755CAD">
            <w:pPr>
              <w:pStyle w:val="TAL"/>
              <w:rPr>
                <w:lang w:eastAsia="zh-CN"/>
              </w:rPr>
            </w:pPr>
            <w:r>
              <w:rPr>
                <w:lang w:eastAsia="zh-CN"/>
              </w:rPr>
              <w:t>PduSesTraffic</w:t>
            </w:r>
          </w:p>
        </w:tc>
      </w:tr>
      <w:tr w:rsidR="00755CAD" w14:paraId="7663B3F7" w14:textId="77777777" w:rsidTr="00755CAD">
        <w:tc>
          <w:tcPr>
            <w:tcW w:w="1471" w:type="pct"/>
            <w:tcMar>
              <w:top w:w="0" w:type="dxa"/>
              <w:left w:w="108" w:type="dxa"/>
              <w:bottom w:w="0" w:type="dxa"/>
              <w:right w:w="108" w:type="dxa"/>
            </w:tcMar>
          </w:tcPr>
          <w:p w14:paraId="568E97A9" w14:textId="77777777" w:rsidR="00755CAD" w:rsidRDefault="00755CAD" w:rsidP="00755CAD">
            <w:pPr>
              <w:pStyle w:val="TAL"/>
              <w:rPr>
                <w:lang w:eastAsia="zh-CN"/>
              </w:rPr>
            </w:pPr>
            <w:r>
              <w:rPr>
                <w:lang w:eastAsia="zh-CN"/>
              </w:rPr>
              <w:t>DL_VOL_MATCH_TD</w:t>
            </w:r>
          </w:p>
        </w:tc>
        <w:tc>
          <w:tcPr>
            <w:tcW w:w="2868" w:type="pct"/>
            <w:tcMar>
              <w:top w:w="0" w:type="dxa"/>
              <w:left w:w="108" w:type="dxa"/>
              <w:bottom w:w="0" w:type="dxa"/>
              <w:right w:w="108" w:type="dxa"/>
            </w:tcMar>
          </w:tcPr>
          <w:p w14:paraId="375D23A8" w14:textId="77777777" w:rsidR="00755CAD" w:rsidRDefault="00755CAD" w:rsidP="00755CAD">
            <w:pPr>
              <w:pStyle w:val="TAL"/>
            </w:pPr>
            <w:r>
              <w:t>Indicates DL data volume exchanged that matches Traffic Descriptor within the PDU Sessions. This value is only applicable to PDU_SESSION_TRAFFIC event.</w:t>
            </w:r>
          </w:p>
        </w:tc>
        <w:tc>
          <w:tcPr>
            <w:tcW w:w="661" w:type="pct"/>
          </w:tcPr>
          <w:p w14:paraId="0B2DC824" w14:textId="77777777" w:rsidR="00755CAD" w:rsidRDefault="00755CAD" w:rsidP="00755CAD">
            <w:pPr>
              <w:pStyle w:val="TAL"/>
              <w:rPr>
                <w:lang w:eastAsia="zh-CN"/>
              </w:rPr>
            </w:pPr>
            <w:r>
              <w:rPr>
                <w:lang w:eastAsia="zh-CN"/>
              </w:rPr>
              <w:t>PduSesTraffic</w:t>
            </w:r>
          </w:p>
        </w:tc>
      </w:tr>
      <w:tr w:rsidR="00755CAD" w14:paraId="15FD226C" w14:textId="77777777" w:rsidTr="00755CAD">
        <w:tc>
          <w:tcPr>
            <w:tcW w:w="1471" w:type="pct"/>
            <w:tcMar>
              <w:top w:w="0" w:type="dxa"/>
              <w:left w:w="108" w:type="dxa"/>
              <w:bottom w:w="0" w:type="dxa"/>
              <w:right w:w="108" w:type="dxa"/>
            </w:tcMar>
          </w:tcPr>
          <w:p w14:paraId="69FBEEFB" w14:textId="77777777" w:rsidR="00755CAD" w:rsidRDefault="00755CAD" w:rsidP="00755CAD">
            <w:pPr>
              <w:pStyle w:val="TAL"/>
              <w:rPr>
                <w:lang w:eastAsia="zh-CN"/>
              </w:rPr>
            </w:pPr>
            <w:r>
              <w:rPr>
                <w:lang w:eastAsia="zh-CN"/>
              </w:rPr>
              <w:t>DL_VOL_UNMATCH_TD</w:t>
            </w:r>
          </w:p>
        </w:tc>
        <w:tc>
          <w:tcPr>
            <w:tcW w:w="2868" w:type="pct"/>
            <w:tcMar>
              <w:top w:w="0" w:type="dxa"/>
              <w:left w:w="108" w:type="dxa"/>
              <w:bottom w:w="0" w:type="dxa"/>
              <w:right w:w="108" w:type="dxa"/>
            </w:tcMar>
          </w:tcPr>
          <w:p w14:paraId="010C14E3" w14:textId="77777777" w:rsidR="00755CAD" w:rsidRDefault="00755CAD" w:rsidP="00755CAD">
            <w:pPr>
              <w:pStyle w:val="TAL"/>
            </w:pPr>
            <w:r>
              <w:t>Indicates DL data volume exchanged that that does not match Traffic Descriptor within the PDU Sessions. This value is only applicable to PDU_SESSION_TRAFFIC event.</w:t>
            </w:r>
          </w:p>
        </w:tc>
        <w:tc>
          <w:tcPr>
            <w:tcW w:w="661" w:type="pct"/>
          </w:tcPr>
          <w:p w14:paraId="478A0C0D" w14:textId="77777777" w:rsidR="00755CAD" w:rsidRDefault="00755CAD" w:rsidP="00755CAD">
            <w:pPr>
              <w:pStyle w:val="TAL"/>
              <w:rPr>
                <w:lang w:eastAsia="zh-CN"/>
              </w:rPr>
            </w:pPr>
            <w:r>
              <w:rPr>
                <w:lang w:eastAsia="zh-CN"/>
              </w:rPr>
              <w:t>PduSesTraffic</w:t>
            </w:r>
          </w:p>
        </w:tc>
      </w:tr>
      <w:tr w:rsidR="00755CAD" w14:paraId="226B4F07" w14:textId="77777777" w:rsidTr="00755CAD">
        <w:tc>
          <w:tcPr>
            <w:tcW w:w="1471" w:type="pct"/>
            <w:tcMar>
              <w:top w:w="0" w:type="dxa"/>
              <w:left w:w="108" w:type="dxa"/>
              <w:bottom w:w="0" w:type="dxa"/>
              <w:right w:w="108" w:type="dxa"/>
            </w:tcMar>
          </w:tcPr>
          <w:p w14:paraId="2B1E440E" w14:textId="77777777" w:rsidR="00755CAD" w:rsidRDefault="00755CAD" w:rsidP="00755CAD">
            <w:pPr>
              <w:pStyle w:val="TAL"/>
              <w:rPr>
                <w:lang w:eastAsia="zh-CN"/>
              </w:rPr>
            </w:pPr>
            <w:r>
              <w:rPr>
                <w:lang w:eastAsia="zh-CN"/>
              </w:rPr>
              <w:t>ALL_VOL_MATCH_TD</w:t>
            </w:r>
          </w:p>
        </w:tc>
        <w:tc>
          <w:tcPr>
            <w:tcW w:w="2868" w:type="pct"/>
            <w:tcMar>
              <w:top w:w="0" w:type="dxa"/>
              <w:left w:w="108" w:type="dxa"/>
              <w:bottom w:w="0" w:type="dxa"/>
              <w:right w:w="108" w:type="dxa"/>
            </w:tcMar>
          </w:tcPr>
          <w:p w14:paraId="4325971D" w14:textId="77777777" w:rsidR="00755CAD" w:rsidRDefault="00755CAD" w:rsidP="00755CAD">
            <w:pPr>
              <w:pStyle w:val="TAL"/>
            </w:pPr>
            <w:r>
              <w:t>Indicates overall data volume exchanged that matches Traffic Descriptor within the PDU Sessions. This value is only applicable to PDU_SESSION_TRAFFIC event.</w:t>
            </w:r>
          </w:p>
        </w:tc>
        <w:tc>
          <w:tcPr>
            <w:tcW w:w="661" w:type="pct"/>
          </w:tcPr>
          <w:p w14:paraId="14231F0F" w14:textId="77777777" w:rsidR="00755CAD" w:rsidRDefault="00755CAD" w:rsidP="00755CAD">
            <w:pPr>
              <w:pStyle w:val="TAL"/>
              <w:rPr>
                <w:lang w:eastAsia="zh-CN"/>
              </w:rPr>
            </w:pPr>
            <w:r>
              <w:rPr>
                <w:lang w:eastAsia="zh-CN"/>
              </w:rPr>
              <w:t>PduSesTraffic</w:t>
            </w:r>
          </w:p>
        </w:tc>
      </w:tr>
      <w:tr w:rsidR="00755CAD" w14:paraId="752784CC" w14:textId="77777777" w:rsidTr="00755CAD">
        <w:tc>
          <w:tcPr>
            <w:tcW w:w="1471" w:type="pct"/>
            <w:tcMar>
              <w:top w:w="0" w:type="dxa"/>
              <w:left w:w="108" w:type="dxa"/>
              <w:bottom w:w="0" w:type="dxa"/>
              <w:right w:w="108" w:type="dxa"/>
            </w:tcMar>
          </w:tcPr>
          <w:p w14:paraId="09C38B73" w14:textId="77777777" w:rsidR="00755CAD" w:rsidRDefault="00755CAD" w:rsidP="00755CAD">
            <w:pPr>
              <w:pStyle w:val="TAL"/>
              <w:rPr>
                <w:lang w:eastAsia="zh-CN"/>
              </w:rPr>
            </w:pPr>
            <w:r>
              <w:rPr>
                <w:lang w:eastAsia="zh-CN"/>
              </w:rPr>
              <w:lastRenderedPageBreak/>
              <w:t>ALL_VOL_UNMATCH_TD</w:t>
            </w:r>
          </w:p>
        </w:tc>
        <w:tc>
          <w:tcPr>
            <w:tcW w:w="2868" w:type="pct"/>
            <w:tcMar>
              <w:top w:w="0" w:type="dxa"/>
              <w:left w:w="108" w:type="dxa"/>
              <w:bottom w:w="0" w:type="dxa"/>
              <w:right w:w="108" w:type="dxa"/>
            </w:tcMar>
          </w:tcPr>
          <w:p w14:paraId="2DC96E54" w14:textId="77777777" w:rsidR="00755CAD" w:rsidRDefault="00755CAD" w:rsidP="00755CAD">
            <w:pPr>
              <w:pStyle w:val="TAL"/>
            </w:pPr>
            <w:r>
              <w:t>Indicates overall data volume exchanged that that does not match Traffic Descriptor within the PDU Sessions. This value is only applicable to PDU_SESSION_TRAFFIC event.</w:t>
            </w:r>
          </w:p>
        </w:tc>
        <w:tc>
          <w:tcPr>
            <w:tcW w:w="661" w:type="pct"/>
          </w:tcPr>
          <w:p w14:paraId="239A6528" w14:textId="77777777" w:rsidR="00755CAD" w:rsidRDefault="00755CAD" w:rsidP="00755CAD">
            <w:pPr>
              <w:pStyle w:val="TAL"/>
              <w:rPr>
                <w:lang w:eastAsia="zh-CN"/>
              </w:rPr>
            </w:pPr>
            <w:r>
              <w:rPr>
                <w:lang w:eastAsia="zh-CN"/>
              </w:rPr>
              <w:t>PduSesTraffic</w:t>
            </w:r>
          </w:p>
        </w:tc>
      </w:tr>
      <w:tr w:rsidR="00755CAD" w14:paraId="4B33C6A3" w14:textId="77777777" w:rsidTr="00755CAD">
        <w:tc>
          <w:tcPr>
            <w:tcW w:w="1471" w:type="pct"/>
            <w:tcMar>
              <w:top w:w="0" w:type="dxa"/>
              <w:left w:w="108" w:type="dxa"/>
              <w:bottom w:w="0" w:type="dxa"/>
              <w:right w:w="108" w:type="dxa"/>
            </w:tcMar>
          </w:tcPr>
          <w:p w14:paraId="081E7B14" w14:textId="77777777" w:rsidR="00755CAD" w:rsidRDefault="00755CAD" w:rsidP="00755CAD">
            <w:pPr>
              <w:pStyle w:val="TAL"/>
              <w:rPr>
                <w:lang w:eastAsia="zh-CN"/>
              </w:rPr>
            </w:pPr>
            <w:r>
              <w:t>NUM_OF_UL_PACK</w:t>
            </w:r>
            <w:r>
              <w:rPr>
                <w:lang w:eastAsia="zh-CN"/>
              </w:rPr>
              <w:t>_MATCH_TD</w:t>
            </w:r>
          </w:p>
        </w:tc>
        <w:tc>
          <w:tcPr>
            <w:tcW w:w="2868" w:type="pct"/>
            <w:tcMar>
              <w:top w:w="0" w:type="dxa"/>
              <w:left w:w="108" w:type="dxa"/>
              <w:bottom w:w="0" w:type="dxa"/>
              <w:right w:w="108" w:type="dxa"/>
            </w:tcMar>
          </w:tcPr>
          <w:p w14:paraId="14645036" w14:textId="77777777" w:rsidR="00755CAD" w:rsidRDefault="00755CAD" w:rsidP="00755CAD">
            <w:pPr>
              <w:pStyle w:val="TAL"/>
            </w:pPr>
            <w:r>
              <w:t>Indicates the number of UL packets exchanged that matches Traffic Descriptor within the PDU Sessions. This value is only applicable to PDU_SESSION_TRAFFIC event.</w:t>
            </w:r>
          </w:p>
        </w:tc>
        <w:tc>
          <w:tcPr>
            <w:tcW w:w="661" w:type="pct"/>
          </w:tcPr>
          <w:p w14:paraId="6765E5F5" w14:textId="77777777" w:rsidR="00755CAD" w:rsidRDefault="00755CAD" w:rsidP="00755CAD">
            <w:pPr>
              <w:pStyle w:val="TAL"/>
              <w:rPr>
                <w:lang w:eastAsia="zh-CN"/>
              </w:rPr>
            </w:pPr>
            <w:r>
              <w:rPr>
                <w:lang w:eastAsia="zh-CN"/>
              </w:rPr>
              <w:t>PduSesTraffic</w:t>
            </w:r>
          </w:p>
        </w:tc>
      </w:tr>
      <w:tr w:rsidR="00755CAD" w14:paraId="67C94FA8" w14:textId="77777777" w:rsidTr="00755CAD">
        <w:tc>
          <w:tcPr>
            <w:tcW w:w="1471" w:type="pct"/>
            <w:tcMar>
              <w:top w:w="0" w:type="dxa"/>
              <w:left w:w="108" w:type="dxa"/>
              <w:bottom w:w="0" w:type="dxa"/>
              <w:right w:w="108" w:type="dxa"/>
            </w:tcMar>
          </w:tcPr>
          <w:p w14:paraId="1C5844DE" w14:textId="77777777" w:rsidR="00755CAD" w:rsidRDefault="00755CAD" w:rsidP="00755CAD">
            <w:pPr>
              <w:pStyle w:val="TAL"/>
            </w:pPr>
            <w:r>
              <w:t>NUM_OF_UL_PACK</w:t>
            </w:r>
            <w:r>
              <w:rPr>
                <w:lang w:eastAsia="zh-CN"/>
              </w:rPr>
              <w:t>_UNMATCH_TD</w:t>
            </w:r>
          </w:p>
        </w:tc>
        <w:tc>
          <w:tcPr>
            <w:tcW w:w="2868" w:type="pct"/>
            <w:tcMar>
              <w:top w:w="0" w:type="dxa"/>
              <w:left w:w="108" w:type="dxa"/>
              <w:bottom w:w="0" w:type="dxa"/>
              <w:right w:w="108" w:type="dxa"/>
            </w:tcMar>
          </w:tcPr>
          <w:p w14:paraId="0156B079" w14:textId="77777777" w:rsidR="00755CAD" w:rsidRDefault="00755CAD" w:rsidP="00755CAD">
            <w:pPr>
              <w:pStyle w:val="TAL"/>
            </w:pPr>
            <w:r>
              <w:t>Indicates the number of UL packets exchanged that that does not match Traffic Descriptor within the PDU Sessions. This value is only applicable to PDU_SESSION_TRAFFIC event.</w:t>
            </w:r>
          </w:p>
        </w:tc>
        <w:tc>
          <w:tcPr>
            <w:tcW w:w="661" w:type="pct"/>
          </w:tcPr>
          <w:p w14:paraId="75BCD1CB" w14:textId="77777777" w:rsidR="00755CAD" w:rsidRDefault="00755CAD" w:rsidP="00755CAD">
            <w:pPr>
              <w:pStyle w:val="TAL"/>
              <w:rPr>
                <w:lang w:eastAsia="zh-CN"/>
              </w:rPr>
            </w:pPr>
            <w:r>
              <w:rPr>
                <w:lang w:eastAsia="zh-CN"/>
              </w:rPr>
              <w:t>PduSesTraffic</w:t>
            </w:r>
          </w:p>
        </w:tc>
      </w:tr>
      <w:tr w:rsidR="00755CAD" w14:paraId="07ABEFC3" w14:textId="77777777" w:rsidTr="00755CAD">
        <w:tc>
          <w:tcPr>
            <w:tcW w:w="1471" w:type="pct"/>
            <w:tcMar>
              <w:top w:w="0" w:type="dxa"/>
              <w:left w:w="108" w:type="dxa"/>
              <w:bottom w:w="0" w:type="dxa"/>
              <w:right w:w="108" w:type="dxa"/>
            </w:tcMar>
          </w:tcPr>
          <w:p w14:paraId="3101CF9A" w14:textId="77777777" w:rsidR="00755CAD" w:rsidRDefault="00755CAD" w:rsidP="00755CAD">
            <w:pPr>
              <w:pStyle w:val="TAL"/>
            </w:pPr>
            <w:r>
              <w:t>NUM_OF_DL_PACK_MATCH_TD</w:t>
            </w:r>
          </w:p>
        </w:tc>
        <w:tc>
          <w:tcPr>
            <w:tcW w:w="2868" w:type="pct"/>
            <w:tcMar>
              <w:top w:w="0" w:type="dxa"/>
              <w:left w:w="108" w:type="dxa"/>
              <w:bottom w:w="0" w:type="dxa"/>
              <w:right w:w="108" w:type="dxa"/>
            </w:tcMar>
          </w:tcPr>
          <w:p w14:paraId="2D860C2E" w14:textId="77777777" w:rsidR="00755CAD" w:rsidRDefault="00755CAD" w:rsidP="00755CAD">
            <w:pPr>
              <w:pStyle w:val="TAL"/>
            </w:pPr>
            <w:r>
              <w:t>Indicates the number of DL packets exchanged that matches Traffic Descriptor within the PDU Sessions. This value is only applicable to PDU_SESSION_TRAFFIC event.</w:t>
            </w:r>
          </w:p>
        </w:tc>
        <w:tc>
          <w:tcPr>
            <w:tcW w:w="661" w:type="pct"/>
          </w:tcPr>
          <w:p w14:paraId="0A8E1442" w14:textId="77777777" w:rsidR="00755CAD" w:rsidRDefault="00755CAD" w:rsidP="00755CAD">
            <w:pPr>
              <w:pStyle w:val="TAL"/>
              <w:rPr>
                <w:lang w:eastAsia="zh-CN"/>
              </w:rPr>
            </w:pPr>
            <w:r>
              <w:rPr>
                <w:lang w:eastAsia="zh-CN"/>
              </w:rPr>
              <w:t>PduSesTraffic</w:t>
            </w:r>
          </w:p>
        </w:tc>
      </w:tr>
      <w:tr w:rsidR="00755CAD" w14:paraId="15B2217A" w14:textId="77777777" w:rsidTr="00755CAD">
        <w:tc>
          <w:tcPr>
            <w:tcW w:w="1471" w:type="pct"/>
            <w:tcMar>
              <w:top w:w="0" w:type="dxa"/>
              <w:left w:w="108" w:type="dxa"/>
              <w:bottom w:w="0" w:type="dxa"/>
              <w:right w:w="108" w:type="dxa"/>
            </w:tcMar>
          </w:tcPr>
          <w:p w14:paraId="6A19BFC3" w14:textId="77777777" w:rsidR="00755CAD" w:rsidRDefault="00755CAD" w:rsidP="00755CAD">
            <w:pPr>
              <w:pStyle w:val="TAL"/>
            </w:pPr>
            <w:r>
              <w:t>NUM_OF_DL_PACK_UNMATCH_TD</w:t>
            </w:r>
          </w:p>
        </w:tc>
        <w:tc>
          <w:tcPr>
            <w:tcW w:w="2868" w:type="pct"/>
            <w:tcMar>
              <w:top w:w="0" w:type="dxa"/>
              <w:left w:w="108" w:type="dxa"/>
              <w:bottom w:w="0" w:type="dxa"/>
              <w:right w:w="108" w:type="dxa"/>
            </w:tcMar>
          </w:tcPr>
          <w:p w14:paraId="78DE9752" w14:textId="77777777" w:rsidR="00755CAD" w:rsidRDefault="00755CAD" w:rsidP="00755CAD">
            <w:pPr>
              <w:pStyle w:val="TAL"/>
            </w:pPr>
            <w:r>
              <w:t>Indicates the number of DL packets exchanged that that does not match Traffic Descriptor within the PDU Sessions. This value is only applicable to PDU_SESSION_TRAFFIC event.</w:t>
            </w:r>
          </w:p>
        </w:tc>
        <w:tc>
          <w:tcPr>
            <w:tcW w:w="661" w:type="pct"/>
          </w:tcPr>
          <w:p w14:paraId="0E600BD2" w14:textId="77777777" w:rsidR="00755CAD" w:rsidRDefault="00755CAD" w:rsidP="00755CAD">
            <w:pPr>
              <w:pStyle w:val="TAL"/>
              <w:rPr>
                <w:lang w:eastAsia="zh-CN"/>
              </w:rPr>
            </w:pPr>
            <w:r>
              <w:rPr>
                <w:lang w:eastAsia="zh-CN"/>
              </w:rPr>
              <w:t>PduSesTraffic</w:t>
            </w:r>
          </w:p>
        </w:tc>
      </w:tr>
      <w:tr w:rsidR="00755CAD" w14:paraId="6A98A2D4" w14:textId="77777777" w:rsidTr="00755CAD">
        <w:tc>
          <w:tcPr>
            <w:tcW w:w="1471" w:type="pct"/>
            <w:tcMar>
              <w:top w:w="0" w:type="dxa"/>
              <w:left w:w="108" w:type="dxa"/>
              <w:bottom w:w="0" w:type="dxa"/>
              <w:right w:w="108" w:type="dxa"/>
            </w:tcMar>
          </w:tcPr>
          <w:p w14:paraId="6DBB02E9" w14:textId="77777777" w:rsidR="00755CAD" w:rsidRDefault="00755CAD" w:rsidP="00755CAD">
            <w:pPr>
              <w:pStyle w:val="TAL"/>
            </w:pPr>
            <w:r>
              <w:t>NUM_OF_ALL_PACK_MATCH_TD</w:t>
            </w:r>
          </w:p>
        </w:tc>
        <w:tc>
          <w:tcPr>
            <w:tcW w:w="2868" w:type="pct"/>
            <w:tcMar>
              <w:top w:w="0" w:type="dxa"/>
              <w:left w:w="108" w:type="dxa"/>
              <w:bottom w:w="0" w:type="dxa"/>
              <w:right w:w="108" w:type="dxa"/>
            </w:tcMar>
          </w:tcPr>
          <w:p w14:paraId="3A6B8A53" w14:textId="77777777" w:rsidR="00755CAD" w:rsidRDefault="00755CAD" w:rsidP="00755CAD">
            <w:pPr>
              <w:pStyle w:val="TAL"/>
            </w:pPr>
            <w:r>
              <w:t>Indicates the number of ALL packets exchanged that matches Traffic Descriptor within the PDU Sessions. This value is only applicable to PDU_SESSION_TRAFFIC event.</w:t>
            </w:r>
          </w:p>
        </w:tc>
        <w:tc>
          <w:tcPr>
            <w:tcW w:w="661" w:type="pct"/>
          </w:tcPr>
          <w:p w14:paraId="4AA6585C" w14:textId="77777777" w:rsidR="00755CAD" w:rsidRDefault="00755CAD" w:rsidP="00755CAD">
            <w:pPr>
              <w:pStyle w:val="TAL"/>
              <w:rPr>
                <w:lang w:eastAsia="zh-CN"/>
              </w:rPr>
            </w:pPr>
            <w:r>
              <w:rPr>
                <w:lang w:eastAsia="zh-CN"/>
              </w:rPr>
              <w:t>PduSesTraffic</w:t>
            </w:r>
          </w:p>
        </w:tc>
      </w:tr>
      <w:tr w:rsidR="00755CAD" w14:paraId="7CBDBD67" w14:textId="77777777" w:rsidTr="00755CAD">
        <w:tc>
          <w:tcPr>
            <w:tcW w:w="1471" w:type="pct"/>
            <w:tcMar>
              <w:top w:w="0" w:type="dxa"/>
              <w:left w:w="108" w:type="dxa"/>
              <w:bottom w:w="0" w:type="dxa"/>
              <w:right w:w="108" w:type="dxa"/>
            </w:tcMar>
          </w:tcPr>
          <w:p w14:paraId="7CAB7DF2" w14:textId="77777777" w:rsidR="00755CAD" w:rsidRDefault="00755CAD" w:rsidP="00755CAD">
            <w:pPr>
              <w:pStyle w:val="TAL"/>
            </w:pPr>
            <w:r>
              <w:t>NUM_OF_ALL_PACK_UNMATCH_TD</w:t>
            </w:r>
          </w:p>
        </w:tc>
        <w:tc>
          <w:tcPr>
            <w:tcW w:w="2868" w:type="pct"/>
            <w:tcMar>
              <w:top w:w="0" w:type="dxa"/>
              <w:left w:w="108" w:type="dxa"/>
              <w:bottom w:w="0" w:type="dxa"/>
              <w:right w:w="108" w:type="dxa"/>
            </w:tcMar>
          </w:tcPr>
          <w:p w14:paraId="5A0BB26F" w14:textId="77777777" w:rsidR="00755CAD" w:rsidRDefault="00755CAD" w:rsidP="00755CAD">
            <w:pPr>
              <w:pStyle w:val="TAL"/>
            </w:pPr>
            <w:r>
              <w:t>Indicates the number of ALL packets exchanged that that does not match Traffic Descriptor within the PDU Sessions. This value is only applicable to PDU_SESSION_TRAFFIC event.</w:t>
            </w:r>
          </w:p>
        </w:tc>
        <w:tc>
          <w:tcPr>
            <w:tcW w:w="661" w:type="pct"/>
          </w:tcPr>
          <w:p w14:paraId="0DC9408B" w14:textId="77777777" w:rsidR="00755CAD" w:rsidRDefault="00755CAD" w:rsidP="00755CAD">
            <w:pPr>
              <w:pStyle w:val="TAL"/>
              <w:rPr>
                <w:lang w:eastAsia="zh-CN"/>
              </w:rPr>
            </w:pPr>
            <w:r>
              <w:rPr>
                <w:lang w:eastAsia="zh-CN"/>
              </w:rPr>
              <w:t>PduSesTraffic</w:t>
            </w:r>
          </w:p>
        </w:tc>
      </w:tr>
      <w:tr w:rsidR="00755CAD" w14:paraId="6E098AD8" w14:textId="77777777" w:rsidTr="00755CAD">
        <w:tc>
          <w:tcPr>
            <w:tcW w:w="1471" w:type="pct"/>
            <w:tcMar>
              <w:top w:w="0" w:type="dxa"/>
              <w:left w:w="108" w:type="dxa"/>
              <w:bottom w:w="0" w:type="dxa"/>
              <w:right w:w="108" w:type="dxa"/>
            </w:tcMar>
          </w:tcPr>
          <w:p w14:paraId="16181F5E" w14:textId="77777777" w:rsidR="00755CAD" w:rsidRDefault="00755CAD" w:rsidP="00755CA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367811DF" w14:textId="77777777" w:rsidR="00755CAD" w:rsidRDefault="00755CAD" w:rsidP="00755CAD">
            <w:pPr>
              <w:pStyle w:val="TAL"/>
            </w:pPr>
            <w:r>
              <w:t xml:space="preserve">Indicates the </w:t>
            </w:r>
            <w:r>
              <w:rPr>
                <w:lang w:eastAsia="zh-CN"/>
              </w:rPr>
              <w:t>number of UEs</w:t>
            </w:r>
            <w:r>
              <w:t>. This value is only applicable to DN_PERFORMANCE event.</w:t>
            </w:r>
          </w:p>
        </w:tc>
        <w:tc>
          <w:tcPr>
            <w:tcW w:w="661" w:type="pct"/>
          </w:tcPr>
          <w:p w14:paraId="37525EBF" w14:textId="77777777" w:rsidR="00755CAD" w:rsidRDefault="00755CAD" w:rsidP="00755CAD">
            <w:pPr>
              <w:pStyle w:val="TAL"/>
              <w:rPr>
                <w:lang w:eastAsia="zh-CN"/>
              </w:rPr>
            </w:pPr>
            <w:r>
              <w:rPr>
                <w:lang w:eastAsia="zh-CN"/>
              </w:rPr>
              <w:t>DnPerformanceExt_eNA</w:t>
            </w:r>
          </w:p>
        </w:tc>
      </w:tr>
      <w:tr w:rsidR="00755CAD" w14:paraId="1B2A8256" w14:textId="77777777" w:rsidTr="00755CAD">
        <w:tc>
          <w:tcPr>
            <w:tcW w:w="1471" w:type="pct"/>
            <w:tcMar>
              <w:top w:w="0" w:type="dxa"/>
              <w:left w:w="108" w:type="dxa"/>
              <w:bottom w:w="0" w:type="dxa"/>
              <w:right w:w="108" w:type="dxa"/>
            </w:tcMar>
          </w:tcPr>
          <w:p w14:paraId="7F2068EA" w14:textId="77777777" w:rsidR="00755CAD" w:rsidRDefault="00755CAD" w:rsidP="00755CAD">
            <w:pPr>
              <w:pStyle w:val="TAL"/>
              <w:rPr>
                <w:lang w:eastAsia="zh-CN"/>
              </w:rPr>
            </w:pPr>
            <w:r>
              <w:rPr>
                <w:rFonts w:hint="eastAsia"/>
                <w:lang w:eastAsia="zh-CN"/>
              </w:rPr>
              <w:t>U</w:t>
            </w:r>
            <w:r>
              <w:rPr>
                <w:lang w:eastAsia="zh-CN"/>
              </w:rPr>
              <w:t>SER_LOCATION</w:t>
            </w:r>
          </w:p>
        </w:tc>
        <w:tc>
          <w:tcPr>
            <w:tcW w:w="2868" w:type="pct"/>
            <w:tcMar>
              <w:top w:w="0" w:type="dxa"/>
              <w:left w:w="108" w:type="dxa"/>
              <w:bottom w:w="0" w:type="dxa"/>
              <w:right w:w="108" w:type="dxa"/>
            </w:tcMar>
          </w:tcPr>
          <w:p w14:paraId="1965E14E" w14:textId="77777777" w:rsidR="00755CAD" w:rsidRDefault="00755CAD" w:rsidP="00755CAD">
            <w:pPr>
              <w:pStyle w:val="TAL"/>
            </w:pPr>
            <w:r>
              <w:t>Indicates the user location. This value is only applicable to UE_MOBILITY event.</w:t>
            </w:r>
          </w:p>
        </w:tc>
        <w:tc>
          <w:tcPr>
            <w:tcW w:w="661" w:type="pct"/>
          </w:tcPr>
          <w:p w14:paraId="74813065" w14:textId="77777777" w:rsidR="00755CAD" w:rsidRDefault="00755CAD" w:rsidP="00755CAD">
            <w:pPr>
              <w:pStyle w:val="TAL"/>
              <w:rPr>
                <w:lang w:eastAsia="zh-CN"/>
              </w:rPr>
            </w:pPr>
            <w:r>
              <w:t>UeMobility</w:t>
            </w:r>
            <w:r>
              <w:rPr>
                <w:lang w:eastAsia="zh-CN"/>
              </w:rPr>
              <w:t>Ext2_eNA</w:t>
            </w:r>
          </w:p>
        </w:tc>
      </w:tr>
      <w:tr w:rsidR="00755CAD" w14:paraId="040F1297" w14:textId="77777777" w:rsidTr="00755CAD">
        <w:tc>
          <w:tcPr>
            <w:tcW w:w="1471" w:type="pct"/>
            <w:tcMar>
              <w:top w:w="0" w:type="dxa"/>
              <w:left w:w="108" w:type="dxa"/>
              <w:bottom w:w="0" w:type="dxa"/>
              <w:right w:w="108" w:type="dxa"/>
            </w:tcMar>
          </w:tcPr>
          <w:p w14:paraId="48D6E998" w14:textId="77777777" w:rsidR="00755CAD" w:rsidRDefault="00755CAD" w:rsidP="00755CA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77CC4994" w14:textId="77777777" w:rsidR="00755CAD" w:rsidRDefault="00755CAD" w:rsidP="00755CAD">
            <w:pPr>
              <w:pStyle w:val="TAL"/>
            </w:pPr>
            <w:r>
              <w:t>Indicates the geographical distribution of the UEs that can be selected by the AF for application service. This value is only applicable to UE_MOBILITY event.</w:t>
            </w:r>
          </w:p>
        </w:tc>
        <w:tc>
          <w:tcPr>
            <w:tcW w:w="661" w:type="pct"/>
          </w:tcPr>
          <w:p w14:paraId="732F990A" w14:textId="77777777" w:rsidR="00755CAD" w:rsidRDefault="00755CAD" w:rsidP="00755CAD">
            <w:pPr>
              <w:pStyle w:val="TAL"/>
              <w:rPr>
                <w:lang w:eastAsia="zh-CN"/>
              </w:rPr>
            </w:pPr>
            <w:r>
              <w:t>UeMobility</w:t>
            </w:r>
            <w:r>
              <w:rPr>
                <w:lang w:eastAsia="zh-CN"/>
              </w:rPr>
              <w:t>Ext2_eNA</w:t>
            </w:r>
          </w:p>
        </w:tc>
      </w:tr>
      <w:tr w:rsidR="00755CAD" w14:paraId="54397E9E" w14:textId="77777777" w:rsidTr="00755CAD">
        <w:tc>
          <w:tcPr>
            <w:tcW w:w="1471" w:type="pct"/>
            <w:tcMar>
              <w:top w:w="0" w:type="dxa"/>
              <w:left w:w="108" w:type="dxa"/>
              <w:bottom w:w="0" w:type="dxa"/>
              <w:right w:w="108" w:type="dxa"/>
            </w:tcMar>
          </w:tcPr>
          <w:p w14:paraId="5148EB5E" w14:textId="77777777" w:rsidR="00755CAD" w:rsidRDefault="00755CAD" w:rsidP="00755CAD">
            <w:pPr>
              <w:pStyle w:val="TAL"/>
              <w:rPr>
                <w:lang w:eastAsia="zh-CN"/>
              </w:rPr>
            </w:pPr>
            <w:r>
              <w:rPr>
                <w:lang w:val="en-US"/>
              </w:rPr>
              <w:t>UE_DIRECTION</w:t>
            </w:r>
          </w:p>
        </w:tc>
        <w:tc>
          <w:tcPr>
            <w:tcW w:w="2868" w:type="pct"/>
            <w:tcMar>
              <w:top w:w="0" w:type="dxa"/>
              <w:left w:w="108" w:type="dxa"/>
              <w:bottom w:w="0" w:type="dxa"/>
              <w:right w:w="108" w:type="dxa"/>
            </w:tcMar>
          </w:tcPr>
          <w:p w14:paraId="757A5E0C" w14:textId="77777777" w:rsidR="00755CAD" w:rsidRDefault="00755CAD" w:rsidP="00755CAD">
            <w:pPr>
              <w:pStyle w:val="TAL"/>
            </w:pPr>
            <w:r>
              <w:t>Indicates the direction of the UEs. This value is only applicable to UE_MOBILITY event.</w:t>
            </w:r>
          </w:p>
        </w:tc>
        <w:tc>
          <w:tcPr>
            <w:tcW w:w="661" w:type="pct"/>
          </w:tcPr>
          <w:p w14:paraId="7276D796" w14:textId="77777777" w:rsidR="00755CAD" w:rsidRDefault="00755CAD" w:rsidP="00755CAD">
            <w:pPr>
              <w:pStyle w:val="TAL"/>
              <w:rPr>
                <w:lang w:eastAsia="zh-CN"/>
              </w:rPr>
            </w:pPr>
            <w:r>
              <w:t>UeMobility</w:t>
            </w:r>
            <w:r>
              <w:rPr>
                <w:lang w:eastAsia="zh-CN"/>
              </w:rPr>
              <w:t>Ext2_eNA</w:t>
            </w:r>
          </w:p>
        </w:tc>
      </w:tr>
      <w:tr w:rsidR="007374D4" w14:paraId="5E14FF29" w14:textId="77777777" w:rsidTr="00755CAD">
        <w:trPr>
          <w:ins w:id="143" w:author="Huawei" w:date="2023-08-07T20:22:00Z"/>
        </w:trPr>
        <w:tc>
          <w:tcPr>
            <w:tcW w:w="1471" w:type="pct"/>
            <w:tcMar>
              <w:top w:w="0" w:type="dxa"/>
              <w:left w:w="108" w:type="dxa"/>
              <w:bottom w:w="0" w:type="dxa"/>
              <w:right w:w="108" w:type="dxa"/>
            </w:tcMar>
          </w:tcPr>
          <w:p w14:paraId="53CB9CBB" w14:textId="70B3CD38" w:rsidR="007374D4" w:rsidRDefault="007374D4" w:rsidP="007374D4">
            <w:pPr>
              <w:pStyle w:val="TAL"/>
              <w:rPr>
                <w:ins w:id="144" w:author="Huawei" w:date="2023-08-07T20:22:00Z"/>
                <w:lang w:val="en-US"/>
              </w:rPr>
            </w:pPr>
            <w:ins w:id="145" w:author="Huawei" w:date="2023-08-07T20:31:00Z">
              <w:r>
                <w:t>AVG_E2E_UL_PKT_DELAY</w:t>
              </w:r>
            </w:ins>
          </w:p>
        </w:tc>
        <w:tc>
          <w:tcPr>
            <w:tcW w:w="2868" w:type="pct"/>
            <w:tcMar>
              <w:top w:w="0" w:type="dxa"/>
              <w:left w:w="108" w:type="dxa"/>
              <w:bottom w:w="0" w:type="dxa"/>
              <w:right w:w="108" w:type="dxa"/>
            </w:tcMar>
          </w:tcPr>
          <w:p w14:paraId="45488926" w14:textId="7D6D864D" w:rsidR="007374D4" w:rsidRDefault="007374D4" w:rsidP="007374D4">
            <w:pPr>
              <w:pStyle w:val="TAL"/>
              <w:rPr>
                <w:ins w:id="146" w:author="Huawei" w:date="2023-08-07T20:22:00Z"/>
              </w:rPr>
            </w:pPr>
            <w:ins w:id="147" w:author="Huawei" w:date="2023-08-07T20:34:00Z">
              <w:r>
                <w:t xml:space="preserve">Indicates </w:t>
              </w:r>
            </w:ins>
            <w:ins w:id="148" w:author="Huawei" w:date="2023-08-07T20:37:00Z">
              <w:r>
                <w:t xml:space="preserve">average </w:t>
              </w:r>
            </w:ins>
            <w:ins w:id="149" w:author="Huawei" w:date="2023-08-07T20:34:00Z">
              <w:r>
                <w:t>End-to-End (between UE and UPF) uplink packet delay. This value is only applicable to RED_TRANS_EXP event.</w:t>
              </w:r>
            </w:ins>
          </w:p>
        </w:tc>
        <w:tc>
          <w:tcPr>
            <w:tcW w:w="661" w:type="pct"/>
          </w:tcPr>
          <w:p w14:paraId="0AC26122" w14:textId="711A527E" w:rsidR="007374D4" w:rsidRDefault="007374D4" w:rsidP="007374D4">
            <w:pPr>
              <w:pStyle w:val="TAL"/>
              <w:rPr>
                <w:ins w:id="150" w:author="Huawei" w:date="2023-08-07T20:22:00Z"/>
              </w:rPr>
            </w:pPr>
            <w:ins w:id="151" w:author="Huawei" w:date="2023-08-07T20:30:00Z">
              <w:r>
                <w:t>RedundantTransExpExt</w:t>
              </w:r>
              <w:r>
                <w:rPr>
                  <w:lang w:eastAsia="zh-CN"/>
                </w:rPr>
                <w:t>_eNA</w:t>
              </w:r>
            </w:ins>
          </w:p>
        </w:tc>
      </w:tr>
      <w:tr w:rsidR="007374D4" w14:paraId="461CF28E" w14:textId="77777777" w:rsidTr="00755CAD">
        <w:trPr>
          <w:ins w:id="152" w:author="Huawei" w:date="2023-08-07T20:22:00Z"/>
        </w:trPr>
        <w:tc>
          <w:tcPr>
            <w:tcW w:w="1471" w:type="pct"/>
            <w:tcMar>
              <w:top w:w="0" w:type="dxa"/>
              <w:left w:w="108" w:type="dxa"/>
              <w:bottom w:w="0" w:type="dxa"/>
              <w:right w:w="108" w:type="dxa"/>
            </w:tcMar>
          </w:tcPr>
          <w:p w14:paraId="338AC94F" w14:textId="3CD4BFE0" w:rsidR="007374D4" w:rsidRDefault="007374D4" w:rsidP="007374D4">
            <w:pPr>
              <w:pStyle w:val="TAL"/>
              <w:rPr>
                <w:ins w:id="153" w:author="Huawei" w:date="2023-08-07T20:22:00Z"/>
                <w:lang w:val="en-US"/>
              </w:rPr>
            </w:pPr>
            <w:ins w:id="154" w:author="Huawei" w:date="2023-08-07T20:31:00Z">
              <w:r>
                <w:t>VAR_</w:t>
              </w:r>
            </w:ins>
            <w:ins w:id="155" w:author="Huawei" w:date="2023-08-07T20:32:00Z">
              <w:r>
                <w:t>E2E_</w:t>
              </w:r>
            </w:ins>
            <w:ins w:id="156" w:author="Huawei" w:date="2023-08-07T20:31:00Z">
              <w:r>
                <w:t>UL_PKT_</w:t>
              </w:r>
            </w:ins>
            <w:ins w:id="157" w:author="Huawei" w:date="2023-08-07T20:32:00Z">
              <w:r>
                <w:t>DELAY</w:t>
              </w:r>
            </w:ins>
          </w:p>
        </w:tc>
        <w:tc>
          <w:tcPr>
            <w:tcW w:w="2868" w:type="pct"/>
            <w:tcMar>
              <w:top w:w="0" w:type="dxa"/>
              <w:left w:w="108" w:type="dxa"/>
              <w:bottom w:w="0" w:type="dxa"/>
              <w:right w:w="108" w:type="dxa"/>
            </w:tcMar>
          </w:tcPr>
          <w:p w14:paraId="6E599F6F" w14:textId="757C80A5" w:rsidR="007374D4" w:rsidRDefault="007374D4" w:rsidP="007374D4">
            <w:pPr>
              <w:pStyle w:val="TAL"/>
              <w:rPr>
                <w:ins w:id="158" w:author="Huawei" w:date="2023-08-07T20:22:00Z"/>
              </w:rPr>
            </w:pPr>
            <w:ins w:id="159" w:author="Huawei" w:date="2023-08-07T20:34:00Z">
              <w:r>
                <w:t xml:space="preserve">Indicates </w:t>
              </w:r>
            </w:ins>
            <w:ins w:id="160" w:author="Huawei" w:date="2023-08-07T20:36:00Z">
              <w:r>
                <w:t xml:space="preserve">the variance of </w:t>
              </w:r>
            </w:ins>
            <w:ins w:id="161" w:author="Huawei" w:date="2023-08-07T20:34:00Z">
              <w:r>
                <w:t>End-to-End (between UE and UPF) uplink packet delay.This value is only applicable to RED_TRANS_EXP event.</w:t>
              </w:r>
            </w:ins>
          </w:p>
        </w:tc>
        <w:tc>
          <w:tcPr>
            <w:tcW w:w="661" w:type="pct"/>
          </w:tcPr>
          <w:p w14:paraId="7F4646F4" w14:textId="31143E4E" w:rsidR="007374D4" w:rsidRDefault="007374D4" w:rsidP="007374D4">
            <w:pPr>
              <w:pStyle w:val="TAL"/>
              <w:rPr>
                <w:ins w:id="162" w:author="Huawei" w:date="2023-08-07T20:22:00Z"/>
              </w:rPr>
            </w:pPr>
            <w:ins w:id="163" w:author="Huawei" w:date="2023-08-07T20:30:00Z">
              <w:r w:rsidRPr="001E6A1E">
                <w:t>RedundantTransExpExt</w:t>
              </w:r>
              <w:r w:rsidRPr="001E6A1E">
                <w:rPr>
                  <w:lang w:eastAsia="zh-CN"/>
                </w:rPr>
                <w:t>_eNA</w:t>
              </w:r>
            </w:ins>
          </w:p>
        </w:tc>
      </w:tr>
      <w:tr w:rsidR="007374D4" w14:paraId="00E38A32" w14:textId="77777777" w:rsidTr="00755CAD">
        <w:trPr>
          <w:ins w:id="164" w:author="Huawei" w:date="2023-08-07T20:22:00Z"/>
        </w:trPr>
        <w:tc>
          <w:tcPr>
            <w:tcW w:w="1471" w:type="pct"/>
            <w:tcMar>
              <w:top w:w="0" w:type="dxa"/>
              <w:left w:w="108" w:type="dxa"/>
              <w:bottom w:w="0" w:type="dxa"/>
              <w:right w:w="108" w:type="dxa"/>
            </w:tcMar>
          </w:tcPr>
          <w:p w14:paraId="489D02CC" w14:textId="48D1C8D2" w:rsidR="007374D4" w:rsidRDefault="007374D4" w:rsidP="007374D4">
            <w:pPr>
              <w:pStyle w:val="TAL"/>
              <w:rPr>
                <w:ins w:id="165" w:author="Huawei" w:date="2023-08-07T20:22:00Z"/>
                <w:lang w:val="en-US"/>
              </w:rPr>
            </w:pPr>
            <w:ins w:id="166" w:author="Huawei" w:date="2023-08-07T20:31:00Z">
              <w:r>
                <w:t>AVG_</w:t>
              </w:r>
            </w:ins>
            <w:ins w:id="167" w:author="Huawei" w:date="2023-08-07T20:32:00Z">
              <w:r>
                <w:t>E2E_</w:t>
              </w:r>
            </w:ins>
            <w:ins w:id="168" w:author="Huawei" w:date="2023-08-07T20:31:00Z">
              <w:r>
                <w:t>DL_PKT_</w:t>
              </w:r>
            </w:ins>
            <w:ins w:id="169" w:author="Huawei" w:date="2023-08-07T20:32:00Z">
              <w:r>
                <w:t>DELAY</w:t>
              </w:r>
            </w:ins>
          </w:p>
        </w:tc>
        <w:tc>
          <w:tcPr>
            <w:tcW w:w="2868" w:type="pct"/>
            <w:tcMar>
              <w:top w:w="0" w:type="dxa"/>
              <w:left w:w="108" w:type="dxa"/>
              <w:bottom w:w="0" w:type="dxa"/>
              <w:right w:w="108" w:type="dxa"/>
            </w:tcMar>
          </w:tcPr>
          <w:p w14:paraId="4A811683" w14:textId="7D72E062" w:rsidR="007374D4" w:rsidRDefault="007374D4" w:rsidP="007374D4">
            <w:pPr>
              <w:pStyle w:val="TAL"/>
              <w:rPr>
                <w:ins w:id="170" w:author="Huawei" w:date="2023-08-07T20:22:00Z"/>
              </w:rPr>
            </w:pPr>
            <w:ins w:id="171" w:author="Huawei" w:date="2023-08-07T20:36:00Z">
              <w:r>
                <w:t xml:space="preserve">Indicates </w:t>
              </w:r>
            </w:ins>
            <w:ins w:id="172" w:author="Huawei" w:date="2023-08-07T20:37:00Z">
              <w:r>
                <w:t xml:space="preserve">average </w:t>
              </w:r>
            </w:ins>
            <w:ins w:id="173" w:author="Huawei" w:date="2023-08-07T20:36:00Z">
              <w:r>
                <w:t>End-to-End (between UE and UPF) downlink packet delay. This value is only applicable to RED_TRANS_EXP event.</w:t>
              </w:r>
            </w:ins>
          </w:p>
        </w:tc>
        <w:tc>
          <w:tcPr>
            <w:tcW w:w="661" w:type="pct"/>
          </w:tcPr>
          <w:p w14:paraId="55498797" w14:textId="70A700D0" w:rsidR="007374D4" w:rsidRDefault="007374D4" w:rsidP="007374D4">
            <w:pPr>
              <w:pStyle w:val="TAL"/>
              <w:rPr>
                <w:ins w:id="174" w:author="Huawei" w:date="2023-08-07T20:22:00Z"/>
              </w:rPr>
            </w:pPr>
            <w:ins w:id="175" w:author="Huawei" w:date="2023-08-07T20:30:00Z">
              <w:r w:rsidRPr="001E6A1E">
                <w:t>RedundantTransExpExt</w:t>
              </w:r>
              <w:r w:rsidRPr="001E6A1E">
                <w:rPr>
                  <w:lang w:eastAsia="zh-CN"/>
                </w:rPr>
                <w:t>_eNA</w:t>
              </w:r>
            </w:ins>
          </w:p>
        </w:tc>
      </w:tr>
      <w:tr w:rsidR="007374D4" w14:paraId="05A6BEF5" w14:textId="77777777" w:rsidTr="00755CAD">
        <w:trPr>
          <w:ins w:id="176" w:author="Huawei" w:date="2023-08-07T20:22:00Z"/>
        </w:trPr>
        <w:tc>
          <w:tcPr>
            <w:tcW w:w="1471" w:type="pct"/>
            <w:tcMar>
              <w:top w:w="0" w:type="dxa"/>
              <w:left w:w="108" w:type="dxa"/>
              <w:bottom w:w="0" w:type="dxa"/>
              <w:right w:w="108" w:type="dxa"/>
            </w:tcMar>
          </w:tcPr>
          <w:p w14:paraId="13AF7AEB" w14:textId="3311EEF7" w:rsidR="007374D4" w:rsidRDefault="007374D4" w:rsidP="007374D4">
            <w:pPr>
              <w:pStyle w:val="TAL"/>
              <w:rPr>
                <w:ins w:id="177" w:author="Huawei" w:date="2023-08-07T20:22:00Z"/>
                <w:lang w:val="en-US"/>
              </w:rPr>
            </w:pPr>
            <w:ins w:id="178" w:author="Huawei" w:date="2023-08-07T20:31:00Z">
              <w:r>
                <w:t>VAR_</w:t>
              </w:r>
            </w:ins>
            <w:ins w:id="179" w:author="Huawei" w:date="2023-08-07T20:32:00Z">
              <w:r>
                <w:t>E2E_</w:t>
              </w:r>
            </w:ins>
            <w:ins w:id="180" w:author="Huawei" w:date="2023-08-07T20:31:00Z">
              <w:r>
                <w:t>DL_PKT_D</w:t>
              </w:r>
            </w:ins>
            <w:ins w:id="181" w:author="Huawei" w:date="2023-08-07T20:32:00Z">
              <w:r>
                <w:t>ELAY</w:t>
              </w:r>
            </w:ins>
          </w:p>
        </w:tc>
        <w:tc>
          <w:tcPr>
            <w:tcW w:w="2868" w:type="pct"/>
            <w:tcMar>
              <w:top w:w="0" w:type="dxa"/>
              <w:left w:w="108" w:type="dxa"/>
              <w:bottom w:w="0" w:type="dxa"/>
              <w:right w:w="108" w:type="dxa"/>
            </w:tcMar>
          </w:tcPr>
          <w:p w14:paraId="4E0B39A0" w14:textId="20281EBC" w:rsidR="007374D4" w:rsidRDefault="007374D4" w:rsidP="007374D4">
            <w:pPr>
              <w:pStyle w:val="TAL"/>
              <w:rPr>
                <w:ins w:id="182" w:author="Huawei" w:date="2023-08-07T20:22:00Z"/>
              </w:rPr>
            </w:pPr>
            <w:ins w:id="183" w:author="Huawei" w:date="2023-08-07T20:36:00Z">
              <w:r>
                <w:t>Indicates the variance of End-to-End (between UE and UPF) downlink packet delay.This value is only applicable to RED_TRANS_EXP event.</w:t>
              </w:r>
            </w:ins>
          </w:p>
        </w:tc>
        <w:tc>
          <w:tcPr>
            <w:tcW w:w="661" w:type="pct"/>
          </w:tcPr>
          <w:p w14:paraId="1FAE8811" w14:textId="51D71A88" w:rsidR="007374D4" w:rsidRDefault="007374D4" w:rsidP="007374D4">
            <w:pPr>
              <w:pStyle w:val="TAL"/>
              <w:rPr>
                <w:ins w:id="184" w:author="Huawei" w:date="2023-08-07T20:22:00Z"/>
              </w:rPr>
            </w:pPr>
            <w:ins w:id="185" w:author="Huawei" w:date="2023-08-07T20:30:00Z">
              <w:r w:rsidRPr="001E6A1E">
                <w:t>RedundantTransExpExt</w:t>
              </w:r>
              <w:r w:rsidRPr="001E6A1E">
                <w:rPr>
                  <w:lang w:eastAsia="zh-CN"/>
                </w:rPr>
                <w:t>_eNA</w:t>
              </w:r>
            </w:ins>
          </w:p>
        </w:tc>
      </w:tr>
      <w:tr w:rsidR="007374D4" w14:paraId="585DC90B" w14:textId="77777777" w:rsidTr="00755CAD">
        <w:trPr>
          <w:ins w:id="186" w:author="Huawei" w:date="2023-08-07T20:22:00Z"/>
        </w:trPr>
        <w:tc>
          <w:tcPr>
            <w:tcW w:w="1471" w:type="pct"/>
            <w:tcMar>
              <w:top w:w="0" w:type="dxa"/>
              <w:left w:w="108" w:type="dxa"/>
              <w:bottom w:w="0" w:type="dxa"/>
              <w:right w:w="108" w:type="dxa"/>
            </w:tcMar>
          </w:tcPr>
          <w:p w14:paraId="5E43B86F" w14:textId="1899D080" w:rsidR="007374D4" w:rsidRDefault="007374D4" w:rsidP="007374D4">
            <w:pPr>
              <w:pStyle w:val="TAL"/>
              <w:rPr>
                <w:ins w:id="187" w:author="Huawei" w:date="2023-08-07T20:22:00Z"/>
                <w:lang w:val="en-US"/>
              </w:rPr>
            </w:pPr>
            <w:ins w:id="188" w:author="Huawei" w:date="2023-08-07T20:32:00Z">
              <w:r>
                <w:t>AVG_E2E_UL_PKT_</w:t>
              </w:r>
            </w:ins>
            <w:ins w:id="189" w:author="Huawei" w:date="2023-08-07T20:33:00Z">
              <w:r>
                <w:t>LOSS</w:t>
              </w:r>
            </w:ins>
            <w:ins w:id="190" w:author="Huawei" w:date="2023-08-07T20:32:00Z">
              <w:r>
                <w:t>_RATE</w:t>
              </w:r>
            </w:ins>
          </w:p>
        </w:tc>
        <w:tc>
          <w:tcPr>
            <w:tcW w:w="2868" w:type="pct"/>
            <w:tcMar>
              <w:top w:w="0" w:type="dxa"/>
              <w:left w:w="108" w:type="dxa"/>
              <w:bottom w:w="0" w:type="dxa"/>
              <w:right w:w="108" w:type="dxa"/>
            </w:tcMar>
          </w:tcPr>
          <w:p w14:paraId="6707610D" w14:textId="61E17372" w:rsidR="007374D4" w:rsidRDefault="007374D4" w:rsidP="007374D4">
            <w:pPr>
              <w:pStyle w:val="TAL"/>
              <w:rPr>
                <w:ins w:id="191" w:author="Huawei" w:date="2023-08-07T20:22:00Z"/>
              </w:rPr>
            </w:pPr>
            <w:ins w:id="192" w:author="Huawei" w:date="2023-08-07T20:37:00Z">
              <w:r>
                <w:t>Indicates average End-to-End (between UE and UPF) uplink packet loss rate. This value is only applicable to RED_TRANS_EXP event.</w:t>
              </w:r>
            </w:ins>
          </w:p>
        </w:tc>
        <w:tc>
          <w:tcPr>
            <w:tcW w:w="661" w:type="pct"/>
          </w:tcPr>
          <w:p w14:paraId="21230AB0" w14:textId="4421ADB2" w:rsidR="007374D4" w:rsidRDefault="007374D4" w:rsidP="007374D4">
            <w:pPr>
              <w:pStyle w:val="TAL"/>
              <w:rPr>
                <w:ins w:id="193" w:author="Huawei" w:date="2023-08-07T20:22:00Z"/>
              </w:rPr>
            </w:pPr>
            <w:ins w:id="194" w:author="Huawei" w:date="2023-08-07T20:30:00Z">
              <w:r w:rsidRPr="001E6A1E">
                <w:t>RedundantTransExpExt</w:t>
              </w:r>
              <w:r w:rsidRPr="001E6A1E">
                <w:rPr>
                  <w:lang w:eastAsia="zh-CN"/>
                </w:rPr>
                <w:t>_eNA</w:t>
              </w:r>
            </w:ins>
          </w:p>
        </w:tc>
      </w:tr>
      <w:tr w:rsidR="007374D4" w14:paraId="0AAF85C8" w14:textId="77777777" w:rsidTr="00755CAD">
        <w:trPr>
          <w:ins w:id="195" w:author="Huawei" w:date="2023-08-07T20:22:00Z"/>
        </w:trPr>
        <w:tc>
          <w:tcPr>
            <w:tcW w:w="1471" w:type="pct"/>
            <w:tcMar>
              <w:top w:w="0" w:type="dxa"/>
              <w:left w:w="108" w:type="dxa"/>
              <w:bottom w:w="0" w:type="dxa"/>
              <w:right w:w="108" w:type="dxa"/>
            </w:tcMar>
          </w:tcPr>
          <w:p w14:paraId="7A969785" w14:textId="29B26C4B" w:rsidR="007374D4" w:rsidRDefault="007374D4" w:rsidP="007374D4">
            <w:pPr>
              <w:pStyle w:val="TAL"/>
              <w:rPr>
                <w:ins w:id="196" w:author="Huawei" w:date="2023-08-07T20:22:00Z"/>
                <w:lang w:val="en-US"/>
              </w:rPr>
            </w:pPr>
            <w:ins w:id="197" w:author="Huawei" w:date="2023-08-07T20:32:00Z">
              <w:r>
                <w:t>VAR_E2E_UL_PKT_</w:t>
              </w:r>
            </w:ins>
            <w:ins w:id="198" w:author="Huawei" w:date="2023-08-07T20:33:00Z">
              <w:r>
                <w:t>LOSS</w:t>
              </w:r>
            </w:ins>
            <w:ins w:id="199" w:author="Huawei" w:date="2023-08-07T20:32:00Z">
              <w:r>
                <w:t>_RATE</w:t>
              </w:r>
            </w:ins>
          </w:p>
        </w:tc>
        <w:tc>
          <w:tcPr>
            <w:tcW w:w="2868" w:type="pct"/>
            <w:tcMar>
              <w:top w:w="0" w:type="dxa"/>
              <w:left w:w="108" w:type="dxa"/>
              <w:bottom w:w="0" w:type="dxa"/>
              <w:right w:w="108" w:type="dxa"/>
            </w:tcMar>
          </w:tcPr>
          <w:p w14:paraId="7E3FCD43" w14:textId="3BF038AD" w:rsidR="007374D4" w:rsidRDefault="007374D4" w:rsidP="007374D4">
            <w:pPr>
              <w:pStyle w:val="TAL"/>
              <w:rPr>
                <w:ins w:id="200" w:author="Huawei" w:date="2023-08-07T20:22:00Z"/>
              </w:rPr>
            </w:pPr>
            <w:ins w:id="201" w:author="Huawei" w:date="2023-08-07T20:37:00Z">
              <w:r>
                <w:t>Indicates the variance of End-to-End (between UE and UPF) uplink packet loss rate.This value is only applicable to RED_TRANS_EXP event.</w:t>
              </w:r>
            </w:ins>
          </w:p>
        </w:tc>
        <w:tc>
          <w:tcPr>
            <w:tcW w:w="661" w:type="pct"/>
          </w:tcPr>
          <w:p w14:paraId="70B27E98" w14:textId="5B115AC8" w:rsidR="007374D4" w:rsidRDefault="007374D4" w:rsidP="007374D4">
            <w:pPr>
              <w:pStyle w:val="TAL"/>
              <w:rPr>
                <w:ins w:id="202" w:author="Huawei" w:date="2023-08-07T20:22:00Z"/>
              </w:rPr>
            </w:pPr>
            <w:ins w:id="203" w:author="Huawei" w:date="2023-08-07T20:30:00Z">
              <w:r w:rsidRPr="001E6A1E">
                <w:t>RedundantTransExpExt</w:t>
              </w:r>
              <w:r w:rsidRPr="001E6A1E">
                <w:rPr>
                  <w:lang w:eastAsia="zh-CN"/>
                </w:rPr>
                <w:t>_eNA</w:t>
              </w:r>
            </w:ins>
          </w:p>
        </w:tc>
      </w:tr>
      <w:tr w:rsidR="007374D4" w14:paraId="7780468E" w14:textId="77777777" w:rsidTr="00755CAD">
        <w:trPr>
          <w:ins w:id="204" w:author="Huawei" w:date="2023-08-07T20:22:00Z"/>
        </w:trPr>
        <w:tc>
          <w:tcPr>
            <w:tcW w:w="1471" w:type="pct"/>
            <w:tcMar>
              <w:top w:w="0" w:type="dxa"/>
              <w:left w:w="108" w:type="dxa"/>
              <w:bottom w:w="0" w:type="dxa"/>
              <w:right w:w="108" w:type="dxa"/>
            </w:tcMar>
          </w:tcPr>
          <w:p w14:paraId="0D00A0A0" w14:textId="16773980" w:rsidR="007374D4" w:rsidRDefault="007374D4" w:rsidP="007374D4">
            <w:pPr>
              <w:pStyle w:val="TAL"/>
              <w:rPr>
                <w:ins w:id="205" w:author="Huawei" w:date="2023-08-07T20:22:00Z"/>
                <w:lang w:val="en-US"/>
              </w:rPr>
            </w:pPr>
            <w:ins w:id="206" w:author="Huawei" w:date="2023-08-07T20:32:00Z">
              <w:r>
                <w:t>AVG_E2E_DL_PKT_</w:t>
              </w:r>
            </w:ins>
            <w:ins w:id="207" w:author="Huawei" w:date="2023-08-07T20:33:00Z">
              <w:r>
                <w:t>LOSS</w:t>
              </w:r>
            </w:ins>
            <w:ins w:id="208" w:author="Huawei" w:date="2023-08-07T20:32:00Z">
              <w:r>
                <w:t>_RATE</w:t>
              </w:r>
            </w:ins>
          </w:p>
        </w:tc>
        <w:tc>
          <w:tcPr>
            <w:tcW w:w="2868" w:type="pct"/>
            <w:tcMar>
              <w:top w:w="0" w:type="dxa"/>
              <w:left w:w="108" w:type="dxa"/>
              <w:bottom w:w="0" w:type="dxa"/>
              <w:right w:w="108" w:type="dxa"/>
            </w:tcMar>
          </w:tcPr>
          <w:p w14:paraId="6C1EC701" w14:textId="26074262" w:rsidR="007374D4" w:rsidRDefault="007374D4" w:rsidP="007374D4">
            <w:pPr>
              <w:pStyle w:val="TAL"/>
              <w:rPr>
                <w:ins w:id="209" w:author="Huawei" w:date="2023-08-07T20:22:00Z"/>
              </w:rPr>
            </w:pPr>
            <w:ins w:id="210" w:author="Huawei" w:date="2023-08-07T20:37:00Z">
              <w:r>
                <w:t>Indicates average End-to-End (between UE and UPF) downlink packet loss rate. This value is only applicable to RED_TRANS_EXP event.</w:t>
              </w:r>
            </w:ins>
          </w:p>
        </w:tc>
        <w:tc>
          <w:tcPr>
            <w:tcW w:w="661" w:type="pct"/>
          </w:tcPr>
          <w:p w14:paraId="73C569FF" w14:textId="43D491AF" w:rsidR="007374D4" w:rsidRDefault="007374D4" w:rsidP="007374D4">
            <w:pPr>
              <w:pStyle w:val="TAL"/>
              <w:rPr>
                <w:ins w:id="211" w:author="Huawei" w:date="2023-08-07T20:22:00Z"/>
              </w:rPr>
            </w:pPr>
            <w:ins w:id="212" w:author="Huawei" w:date="2023-08-07T20:30:00Z">
              <w:r w:rsidRPr="001E6A1E">
                <w:t>RedundantTransExpExt</w:t>
              </w:r>
              <w:r w:rsidRPr="001E6A1E">
                <w:rPr>
                  <w:lang w:eastAsia="zh-CN"/>
                </w:rPr>
                <w:t>_eNA</w:t>
              </w:r>
            </w:ins>
          </w:p>
        </w:tc>
      </w:tr>
      <w:tr w:rsidR="007374D4" w14:paraId="515C7B0D" w14:textId="77777777" w:rsidTr="00755CAD">
        <w:trPr>
          <w:ins w:id="213" w:author="Huawei" w:date="2023-08-07T20:22:00Z"/>
        </w:trPr>
        <w:tc>
          <w:tcPr>
            <w:tcW w:w="1471" w:type="pct"/>
            <w:tcMar>
              <w:top w:w="0" w:type="dxa"/>
              <w:left w:w="108" w:type="dxa"/>
              <w:bottom w:w="0" w:type="dxa"/>
              <w:right w:w="108" w:type="dxa"/>
            </w:tcMar>
          </w:tcPr>
          <w:p w14:paraId="017220C2" w14:textId="13EC94C3" w:rsidR="007374D4" w:rsidRDefault="007374D4" w:rsidP="007374D4">
            <w:pPr>
              <w:pStyle w:val="TAL"/>
              <w:rPr>
                <w:ins w:id="214" w:author="Huawei" w:date="2023-08-07T20:22:00Z"/>
                <w:lang w:val="en-US"/>
              </w:rPr>
            </w:pPr>
            <w:ins w:id="215" w:author="Huawei" w:date="2023-08-07T20:32:00Z">
              <w:r>
                <w:t>VAR_E2E_DL_PKT_</w:t>
              </w:r>
            </w:ins>
            <w:ins w:id="216" w:author="Huawei" w:date="2023-08-07T20:33:00Z">
              <w:r>
                <w:t>LOSS</w:t>
              </w:r>
            </w:ins>
            <w:ins w:id="217" w:author="Huawei" w:date="2023-08-07T20:32:00Z">
              <w:r>
                <w:t>_RATE</w:t>
              </w:r>
            </w:ins>
          </w:p>
        </w:tc>
        <w:tc>
          <w:tcPr>
            <w:tcW w:w="2868" w:type="pct"/>
            <w:tcMar>
              <w:top w:w="0" w:type="dxa"/>
              <w:left w:w="108" w:type="dxa"/>
              <w:bottom w:w="0" w:type="dxa"/>
              <w:right w:w="108" w:type="dxa"/>
            </w:tcMar>
          </w:tcPr>
          <w:p w14:paraId="125F52B3" w14:textId="011FE024" w:rsidR="007374D4" w:rsidRDefault="007374D4" w:rsidP="007374D4">
            <w:pPr>
              <w:pStyle w:val="TAL"/>
              <w:rPr>
                <w:ins w:id="218" w:author="Huawei" w:date="2023-08-07T20:22:00Z"/>
              </w:rPr>
            </w:pPr>
            <w:ins w:id="219" w:author="Huawei" w:date="2023-08-07T20:37:00Z">
              <w:r>
                <w:t>Indicates the variance of End-to-End (between UE and UPF) downlink packet loss rate.This value is only applicable to RED_TRANS_EXP event.</w:t>
              </w:r>
            </w:ins>
          </w:p>
        </w:tc>
        <w:tc>
          <w:tcPr>
            <w:tcW w:w="661" w:type="pct"/>
          </w:tcPr>
          <w:p w14:paraId="6DF4548C" w14:textId="4CE5B70C" w:rsidR="007374D4" w:rsidRDefault="007374D4" w:rsidP="007374D4">
            <w:pPr>
              <w:pStyle w:val="TAL"/>
              <w:rPr>
                <w:ins w:id="220" w:author="Huawei" w:date="2023-08-07T20:22:00Z"/>
              </w:rPr>
            </w:pPr>
            <w:ins w:id="221" w:author="Huawei" w:date="2023-08-07T20:30:00Z">
              <w:r w:rsidRPr="001E6A1E">
                <w:t>RedundantTransExpExt</w:t>
              </w:r>
              <w:r w:rsidRPr="001E6A1E">
                <w:rPr>
                  <w:lang w:eastAsia="zh-CN"/>
                </w:rPr>
                <w:t>_eNA</w:t>
              </w:r>
            </w:ins>
          </w:p>
        </w:tc>
      </w:tr>
    </w:tbl>
    <w:p w14:paraId="3CBB473E" w14:textId="77777777" w:rsidR="00755CAD" w:rsidRDefault="00755CAD" w:rsidP="00755CAD"/>
    <w:p w14:paraId="77A8F92D" w14:textId="77777777" w:rsidR="00755CAD" w:rsidRDefault="00755CAD" w:rsidP="00755CAD">
      <w:pPr>
        <w:pStyle w:val="EditorsNote"/>
      </w:pPr>
      <w:r>
        <w:t>Editor's note:</w:t>
      </w:r>
      <w:r>
        <w:tab/>
        <w:t xml:space="preserve">Whether the </w:t>
      </w:r>
      <w:r>
        <w:rPr>
          <w:rFonts w:eastAsia="等线"/>
          <w:lang w:eastAsia="zh-CN"/>
        </w:rPr>
        <w:t xml:space="preserve">enumeration from </w:t>
      </w:r>
      <w:r>
        <w:rPr>
          <w:lang w:eastAsia="zh-CN"/>
        </w:rPr>
        <w:t>UL_</w:t>
      </w:r>
      <w:r>
        <w:t>VOL</w:t>
      </w:r>
      <w:r>
        <w:rPr>
          <w:lang w:eastAsia="zh-CN"/>
        </w:rPr>
        <w:t>_MATCH_TD</w:t>
      </w:r>
      <w:r>
        <w:t xml:space="preserve"> to NUM_OF_ALL_PACK_UNMATCH_TD are needed is FFS.</w:t>
      </w:r>
    </w:p>
    <w:p w14:paraId="286C2384" w14:textId="77777777" w:rsidR="00755CAD" w:rsidRDefault="00755CAD" w:rsidP="00755CAD">
      <w:pPr>
        <w:pStyle w:val="EditorsNote"/>
      </w:pPr>
      <w:r>
        <w:rPr>
          <w:rFonts w:hint="eastAsia"/>
        </w:rPr>
        <w:t>E</w:t>
      </w:r>
      <w:r>
        <w:t>ditor's Note:</w:t>
      </w:r>
      <w:r>
        <w:tab/>
        <w:t xml:space="preserve"> The definition of analytics subsets of</w:t>
      </w:r>
      <w:r>
        <w:rPr>
          <w:lang w:eastAsia="zh-CN"/>
        </w:rPr>
        <w:t xml:space="preserve"> E2E Data volume transfer time</w:t>
      </w:r>
      <w:r>
        <w:t xml:space="preserve"> analytics is FFS.</w:t>
      </w:r>
    </w:p>
    <w:p w14:paraId="579B55A5" w14:textId="77777777" w:rsidR="00755CAD" w:rsidRDefault="00755CAD" w:rsidP="00755CAD">
      <w:pPr>
        <w:pStyle w:val="EditorsNote"/>
      </w:pPr>
      <w:r>
        <w:rPr>
          <w:rFonts w:eastAsia="等线"/>
        </w:rPr>
        <w:t>Editor's Note:</w:t>
      </w:r>
      <w:r>
        <w:rPr>
          <w:rFonts w:eastAsia="等线"/>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UE_DIRECTION need to be refered by the corresponding attributes</w:t>
      </w:r>
      <w:r>
        <w:rPr>
          <w:rFonts w:eastAsia="等线"/>
        </w:rPr>
        <w:t>.</w:t>
      </w:r>
    </w:p>
    <w:p w14:paraId="144ACF2B" w14:textId="77777777" w:rsidR="00CF0CE3" w:rsidRPr="00755CAD" w:rsidRDefault="00CF0CE3" w:rsidP="00CF0CE3"/>
    <w:p w14:paraId="48592CC7" w14:textId="77777777" w:rsidR="00D2318A" w:rsidRPr="00B61815" w:rsidRDefault="00D2318A" w:rsidP="00D231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35C2FDAD" w14:textId="77777777" w:rsidR="00755CAD" w:rsidRDefault="00755CAD" w:rsidP="00755CAD">
      <w:pPr>
        <w:pStyle w:val="30"/>
        <w:rPr>
          <w:lang w:eastAsia="zh-CN"/>
        </w:rPr>
      </w:pPr>
      <w:bookmarkStart w:id="222" w:name="_Toc98233729"/>
      <w:bookmarkStart w:id="223" w:name="_Toc28012844"/>
      <w:bookmarkStart w:id="224" w:name="_Toc88667652"/>
      <w:bookmarkStart w:id="225" w:name="_Toc114133903"/>
      <w:bookmarkStart w:id="226" w:name="_Toc104539101"/>
      <w:bookmarkStart w:id="227" w:name="_Toc120702404"/>
      <w:bookmarkStart w:id="228" w:name="_Toc101244506"/>
      <w:bookmarkStart w:id="229" w:name="_Toc136562500"/>
      <w:bookmarkStart w:id="230" w:name="_Toc83233129"/>
      <w:bookmarkStart w:id="231" w:name="_Toc43563545"/>
      <w:bookmarkStart w:id="232" w:name="_Toc85553045"/>
      <w:bookmarkStart w:id="233" w:name="_Toc59017980"/>
      <w:bookmarkStart w:id="234" w:name="_Toc112951224"/>
      <w:bookmarkStart w:id="235" w:name="_Toc36102501"/>
      <w:bookmarkStart w:id="236" w:name="_Toc113031764"/>
      <w:bookmarkStart w:id="237" w:name="_Toc34266330"/>
      <w:bookmarkStart w:id="238" w:name="_Toc94064342"/>
      <w:bookmarkStart w:id="239" w:name="_Toc45134091"/>
      <w:bookmarkStart w:id="240" w:name="_Toc50032023"/>
      <w:bookmarkStart w:id="241" w:name="_Toc68169009"/>
      <w:bookmarkStart w:id="242" w:name="_Toc51762943"/>
      <w:bookmarkStart w:id="243" w:name="_Toc70550676"/>
      <w:bookmarkStart w:id="244" w:name="_Toc85557144"/>
      <w:bookmarkStart w:id="245" w:name="_Toc56641012"/>
      <w:bookmarkStart w:id="246" w:name="_Toc66231848"/>
      <w:bookmarkStart w:id="247" w:name="_Toc90655937"/>
      <w:bookmarkStart w:id="248" w:name="_Toc138754334"/>
      <w:r>
        <w:rPr>
          <w:lang w:val="en-US"/>
        </w:rPr>
        <w:t>5.</w:t>
      </w:r>
      <w:r>
        <w:rPr>
          <w:rFonts w:hint="eastAsia"/>
          <w:lang w:val="en-US"/>
        </w:rPr>
        <w:t>1.</w:t>
      </w:r>
      <w:r>
        <w:rPr>
          <w:lang w:val="en-US"/>
        </w:rPr>
        <w:t>8</w:t>
      </w:r>
      <w:r>
        <w:rPr>
          <w:rFonts w:hint="eastAsia"/>
          <w:lang w:val="en-US"/>
        </w:rPr>
        <w:tab/>
      </w:r>
      <w:r>
        <w:rPr>
          <w:lang w:val="en-US"/>
        </w:rPr>
        <w:t>Feature negotiation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48AA1C1" w14:textId="77777777" w:rsidR="00755CAD" w:rsidRDefault="00755CAD" w:rsidP="00755CAD">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56C1CAA" w14:textId="77777777" w:rsidR="00755CAD" w:rsidRDefault="00755CAD" w:rsidP="00755CAD">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41"/>
        <w:gridCol w:w="2757"/>
        <w:gridCol w:w="5301"/>
        <w:gridCol w:w="31"/>
      </w:tblGrid>
      <w:tr w:rsidR="00755CAD" w14:paraId="3A193E58" w14:textId="77777777" w:rsidTr="00755CAD">
        <w:trPr>
          <w:jc w:val="center"/>
        </w:trPr>
        <w:tc>
          <w:tcPr>
            <w:tcW w:w="1441" w:type="dxa"/>
            <w:shd w:val="clear" w:color="auto" w:fill="C0C0C0"/>
          </w:tcPr>
          <w:p w14:paraId="3F947E66" w14:textId="77777777" w:rsidR="00755CAD" w:rsidRDefault="00755CAD" w:rsidP="00755CAD">
            <w:pPr>
              <w:pStyle w:val="TAH"/>
            </w:pPr>
            <w:r>
              <w:lastRenderedPageBreak/>
              <w:t>Feature number</w:t>
            </w:r>
          </w:p>
        </w:tc>
        <w:tc>
          <w:tcPr>
            <w:tcW w:w="2757" w:type="dxa"/>
            <w:shd w:val="clear" w:color="auto" w:fill="C0C0C0"/>
          </w:tcPr>
          <w:p w14:paraId="3EC1E453" w14:textId="77777777" w:rsidR="00755CAD" w:rsidRDefault="00755CAD" w:rsidP="00755CAD">
            <w:pPr>
              <w:pStyle w:val="TAH"/>
            </w:pPr>
            <w:r>
              <w:t>Feature Name</w:t>
            </w:r>
          </w:p>
        </w:tc>
        <w:tc>
          <w:tcPr>
            <w:tcW w:w="5332" w:type="dxa"/>
            <w:gridSpan w:val="2"/>
            <w:shd w:val="clear" w:color="auto" w:fill="C0C0C0"/>
          </w:tcPr>
          <w:p w14:paraId="2F6112C1" w14:textId="77777777" w:rsidR="00755CAD" w:rsidRDefault="00755CAD" w:rsidP="00755CAD">
            <w:pPr>
              <w:pStyle w:val="TAH"/>
            </w:pPr>
            <w:r>
              <w:t>Description</w:t>
            </w:r>
          </w:p>
        </w:tc>
      </w:tr>
      <w:tr w:rsidR="00755CAD" w14:paraId="0109CCEF" w14:textId="77777777" w:rsidTr="00755CAD">
        <w:trPr>
          <w:jc w:val="center"/>
        </w:trPr>
        <w:tc>
          <w:tcPr>
            <w:tcW w:w="1441" w:type="dxa"/>
          </w:tcPr>
          <w:p w14:paraId="757993B3" w14:textId="77777777" w:rsidR="00755CAD" w:rsidRDefault="00755CAD" w:rsidP="00755CAD">
            <w:pPr>
              <w:pStyle w:val="TAL"/>
            </w:pPr>
            <w:r>
              <w:t>1</w:t>
            </w:r>
          </w:p>
        </w:tc>
        <w:tc>
          <w:tcPr>
            <w:tcW w:w="2757" w:type="dxa"/>
          </w:tcPr>
          <w:p w14:paraId="54244325" w14:textId="77777777" w:rsidR="00755CAD" w:rsidRDefault="00755CAD" w:rsidP="00755CAD">
            <w:pPr>
              <w:pStyle w:val="TAL"/>
            </w:pPr>
            <w:r>
              <w:t>ServiceExperience</w:t>
            </w:r>
          </w:p>
        </w:tc>
        <w:tc>
          <w:tcPr>
            <w:tcW w:w="5332" w:type="dxa"/>
            <w:gridSpan w:val="2"/>
          </w:tcPr>
          <w:p w14:paraId="0E30CBDE" w14:textId="77777777" w:rsidR="00755CAD" w:rsidRDefault="00755CAD" w:rsidP="00755CAD">
            <w:pPr>
              <w:pStyle w:val="TAL"/>
            </w:pPr>
            <w:r>
              <w:t>This feature indicates support for the event related to service experience.</w:t>
            </w:r>
          </w:p>
        </w:tc>
      </w:tr>
      <w:tr w:rsidR="00755CAD" w14:paraId="60802C5C" w14:textId="77777777" w:rsidTr="00755CAD">
        <w:trPr>
          <w:jc w:val="center"/>
        </w:trPr>
        <w:tc>
          <w:tcPr>
            <w:tcW w:w="1441" w:type="dxa"/>
          </w:tcPr>
          <w:p w14:paraId="700792A9" w14:textId="77777777" w:rsidR="00755CAD" w:rsidRDefault="00755CAD" w:rsidP="00755CAD">
            <w:pPr>
              <w:pStyle w:val="TAL"/>
            </w:pPr>
            <w:r>
              <w:t>2</w:t>
            </w:r>
          </w:p>
        </w:tc>
        <w:tc>
          <w:tcPr>
            <w:tcW w:w="2757" w:type="dxa"/>
          </w:tcPr>
          <w:p w14:paraId="6D92532E" w14:textId="77777777" w:rsidR="00755CAD" w:rsidRDefault="00755CAD" w:rsidP="00755CAD">
            <w:pPr>
              <w:pStyle w:val="TAL"/>
            </w:pPr>
            <w:r>
              <w:t>UeMobility</w:t>
            </w:r>
          </w:p>
        </w:tc>
        <w:tc>
          <w:tcPr>
            <w:tcW w:w="5332" w:type="dxa"/>
            <w:gridSpan w:val="2"/>
          </w:tcPr>
          <w:p w14:paraId="218E05C5" w14:textId="77777777" w:rsidR="00755CAD" w:rsidRDefault="00755CAD" w:rsidP="00755CAD">
            <w:pPr>
              <w:pStyle w:val="TAL"/>
            </w:pPr>
            <w:r>
              <w:t>This feature indicates the support of analytics based on UE mobility information.</w:t>
            </w:r>
          </w:p>
        </w:tc>
      </w:tr>
      <w:tr w:rsidR="00755CAD" w14:paraId="17883DAE" w14:textId="77777777" w:rsidTr="00755CAD">
        <w:trPr>
          <w:jc w:val="center"/>
        </w:trPr>
        <w:tc>
          <w:tcPr>
            <w:tcW w:w="1441" w:type="dxa"/>
          </w:tcPr>
          <w:p w14:paraId="30329E70" w14:textId="77777777" w:rsidR="00755CAD" w:rsidRDefault="00755CAD" w:rsidP="00755CAD">
            <w:pPr>
              <w:pStyle w:val="TAL"/>
            </w:pPr>
            <w:r>
              <w:t>3</w:t>
            </w:r>
          </w:p>
        </w:tc>
        <w:tc>
          <w:tcPr>
            <w:tcW w:w="2757" w:type="dxa"/>
          </w:tcPr>
          <w:p w14:paraId="20F50070" w14:textId="77777777" w:rsidR="00755CAD" w:rsidRDefault="00755CAD" w:rsidP="00755CAD">
            <w:pPr>
              <w:pStyle w:val="TAL"/>
            </w:pPr>
            <w:r>
              <w:t>UeCommunication</w:t>
            </w:r>
          </w:p>
        </w:tc>
        <w:tc>
          <w:tcPr>
            <w:tcW w:w="5332" w:type="dxa"/>
            <w:gridSpan w:val="2"/>
          </w:tcPr>
          <w:p w14:paraId="721E82AE" w14:textId="77777777" w:rsidR="00755CAD" w:rsidRDefault="00755CAD" w:rsidP="00755CAD">
            <w:pPr>
              <w:pStyle w:val="TAL"/>
            </w:pPr>
            <w:r>
              <w:t>This feature indicates the support of analytics based on UE communication information.</w:t>
            </w:r>
          </w:p>
        </w:tc>
      </w:tr>
      <w:tr w:rsidR="00755CAD" w14:paraId="135CCCF4" w14:textId="77777777" w:rsidTr="00755CAD">
        <w:trPr>
          <w:jc w:val="center"/>
        </w:trPr>
        <w:tc>
          <w:tcPr>
            <w:tcW w:w="1441" w:type="dxa"/>
          </w:tcPr>
          <w:p w14:paraId="60B30869" w14:textId="77777777" w:rsidR="00755CAD" w:rsidRDefault="00755CAD" w:rsidP="00755CAD">
            <w:pPr>
              <w:pStyle w:val="TAL"/>
            </w:pPr>
            <w:r>
              <w:t>4</w:t>
            </w:r>
          </w:p>
        </w:tc>
        <w:tc>
          <w:tcPr>
            <w:tcW w:w="2757" w:type="dxa"/>
          </w:tcPr>
          <w:p w14:paraId="4F5699EE" w14:textId="77777777" w:rsidR="00755CAD" w:rsidRDefault="00755CAD" w:rsidP="00755CAD">
            <w:pPr>
              <w:pStyle w:val="TAL"/>
            </w:pPr>
            <w:r>
              <w:t>QoSSustainability</w:t>
            </w:r>
          </w:p>
        </w:tc>
        <w:tc>
          <w:tcPr>
            <w:tcW w:w="5332" w:type="dxa"/>
            <w:gridSpan w:val="2"/>
          </w:tcPr>
          <w:p w14:paraId="485C2DFB" w14:textId="77777777" w:rsidR="00755CAD" w:rsidRDefault="00755CAD" w:rsidP="00755CAD">
            <w:pPr>
              <w:pStyle w:val="TAL"/>
            </w:pPr>
            <w:r>
              <w:t>This feature indicates support for the event related to QoS sustainability.</w:t>
            </w:r>
          </w:p>
        </w:tc>
      </w:tr>
      <w:tr w:rsidR="00755CAD" w14:paraId="4ACA0F78" w14:textId="77777777" w:rsidTr="00755CAD">
        <w:trPr>
          <w:jc w:val="center"/>
        </w:trPr>
        <w:tc>
          <w:tcPr>
            <w:tcW w:w="1441" w:type="dxa"/>
          </w:tcPr>
          <w:p w14:paraId="6A2F6D27" w14:textId="77777777" w:rsidR="00755CAD" w:rsidRDefault="00755CAD" w:rsidP="00755CAD">
            <w:pPr>
              <w:pStyle w:val="TAL"/>
            </w:pPr>
            <w:r>
              <w:rPr>
                <w:rFonts w:hint="eastAsia"/>
              </w:rPr>
              <w:t>5</w:t>
            </w:r>
          </w:p>
        </w:tc>
        <w:tc>
          <w:tcPr>
            <w:tcW w:w="2757" w:type="dxa"/>
          </w:tcPr>
          <w:p w14:paraId="387B5A12" w14:textId="77777777" w:rsidR="00755CAD" w:rsidRDefault="00755CAD" w:rsidP="00755CAD">
            <w:pPr>
              <w:pStyle w:val="TAL"/>
            </w:pPr>
            <w:r>
              <w:t>AbnormalBehaviour</w:t>
            </w:r>
          </w:p>
        </w:tc>
        <w:tc>
          <w:tcPr>
            <w:tcW w:w="5332" w:type="dxa"/>
            <w:gridSpan w:val="2"/>
          </w:tcPr>
          <w:p w14:paraId="6F3B2367" w14:textId="77777777" w:rsidR="00755CAD" w:rsidRDefault="00755CAD" w:rsidP="00755CAD">
            <w:pPr>
              <w:pStyle w:val="TAL"/>
            </w:pPr>
            <w:r>
              <w:t>This feature indicates support for the event related to abnormal behaviour information.</w:t>
            </w:r>
          </w:p>
        </w:tc>
      </w:tr>
      <w:tr w:rsidR="00755CAD" w14:paraId="16BC7AE5" w14:textId="77777777" w:rsidTr="00755CAD">
        <w:trPr>
          <w:jc w:val="center"/>
        </w:trPr>
        <w:tc>
          <w:tcPr>
            <w:tcW w:w="1441" w:type="dxa"/>
          </w:tcPr>
          <w:p w14:paraId="44C03B8C" w14:textId="77777777" w:rsidR="00755CAD" w:rsidRDefault="00755CAD" w:rsidP="00755CAD">
            <w:pPr>
              <w:pStyle w:val="TAL"/>
            </w:pPr>
            <w:r>
              <w:rPr>
                <w:rFonts w:hint="eastAsia"/>
              </w:rPr>
              <w:t>6</w:t>
            </w:r>
          </w:p>
        </w:tc>
        <w:tc>
          <w:tcPr>
            <w:tcW w:w="2757" w:type="dxa"/>
          </w:tcPr>
          <w:p w14:paraId="1DB9323E" w14:textId="77777777" w:rsidR="00755CAD" w:rsidRDefault="00755CAD" w:rsidP="00755CAD">
            <w:pPr>
              <w:pStyle w:val="TAL"/>
            </w:pPr>
            <w:r>
              <w:t>UserDataCongestion</w:t>
            </w:r>
          </w:p>
        </w:tc>
        <w:tc>
          <w:tcPr>
            <w:tcW w:w="5332" w:type="dxa"/>
            <w:gridSpan w:val="2"/>
          </w:tcPr>
          <w:p w14:paraId="64C939D5" w14:textId="77777777" w:rsidR="00755CAD" w:rsidRDefault="00755CAD" w:rsidP="00755CAD">
            <w:pPr>
              <w:pStyle w:val="TAL"/>
            </w:pPr>
            <w:r>
              <w:t>This feature indicates support for the event related to user data congestion.</w:t>
            </w:r>
          </w:p>
        </w:tc>
      </w:tr>
      <w:tr w:rsidR="00755CAD" w14:paraId="640830D0" w14:textId="77777777" w:rsidTr="00755CAD">
        <w:trPr>
          <w:jc w:val="center"/>
        </w:trPr>
        <w:tc>
          <w:tcPr>
            <w:tcW w:w="1441" w:type="dxa"/>
          </w:tcPr>
          <w:p w14:paraId="57C366DA" w14:textId="77777777" w:rsidR="00755CAD" w:rsidRDefault="00755CAD" w:rsidP="00755CAD">
            <w:pPr>
              <w:pStyle w:val="TAL"/>
            </w:pPr>
            <w:r>
              <w:t>7</w:t>
            </w:r>
          </w:p>
        </w:tc>
        <w:tc>
          <w:tcPr>
            <w:tcW w:w="2757" w:type="dxa"/>
          </w:tcPr>
          <w:p w14:paraId="7E4D93DB" w14:textId="77777777" w:rsidR="00755CAD" w:rsidRDefault="00755CAD" w:rsidP="00755CAD">
            <w:pPr>
              <w:pStyle w:val="TAL"/>
            </w:pPr>
            <w:r>
              <w:t>NfLoad</w:t>
            </w:r>
          </w:p>
        </w:tc>
        <w:tc>
          <w:tcPr>
            <w:tcW w:w="5332" w:type="dxa"/>
            <w:gridSpan w:val="2"/>
          </w:tcPr>
          <w:p w14:paraId="012E3086" w14:textId="77777777" w:rsidR="00755CAD" w:rsidRDefault="00755CAD" w:rsidP="00755CAD">
            <w:pPr>
              <w:pStyle w:val="TAL"/>
            </w:pPr>
            <w:r>
              <w:t>This feature indicates the support of the analytics related to the load of NF instances.</w:t>
            </w:r>
          </w:p>
        </w:tc>
      </w:tr>
      <w:tr w:rsidR="00755CAD" w14:paraId="51251677" w14:textId="77777777" w:rsidTr="00755CAD">
        <w:trPr>
          <w:jc w:val="center"/>
        </w:trPr>
        <w:tc>
          <w:tcPr>
            <w:tcW w:w="1441" w:type="dxa"/>
          </w:tcPr>
          <w:p w14:paraId="294574E1" w14:textId="77777777" w:rsidR="00755CAD" w:rsidRDefault="00755CAD" w:rsidP="00755CAD">
            <w:pPr>
              <w:pStyle w:val="TAL"/>
            </w:pPr>
            <w:r>
              <w:rPr>
                <w:rFonts w:hint="eastAsia"/>
              </w:rPr>
              <w:t>8</w:t>
            </w:r>
          </w:p>
        </w:tc>
        <w:tc>
          <w:tcPr>
            <w:tcW w:w="2757" w:type="dxa"/>
          </w:tcPr>
          <w:p w14:paraId="68A1AE75" w14:textId="77777777" w:rsidR="00755CAD" w:rsidRDefault="00755CAD" w:rsidP="00755CAD">
            <w:pPr>
              <w:pStyle w:val="TAL"/>
            </w:pPr>
            <w:r>
              <w:t>NetworkPerformance</w:t>
            </w:r>
          </w:p>
        </w:tc>
        <w:tc>
          <w:tcPr>
            <w:tcW w:w="5332" w:type="dxa"/>
            <w:gridSpan w:val="2"/>
          </w:tcPr>
          <w:p w14:paraId="1DAEACBA" w14:textId="77777777" w:rsidR="00755CAD" w:rsidRDefault="00755CAD" w:rsidP="00755CAD">
            <w:pPr>
              <w:pStyle w:val="TAL"/>
            </w:pPr>
            <w:r>
              <w:t>This feature indicates the support of analytics based on network performance.</w:t>
            </w:r>
          </w:p>
        </w:tc>
      </w:tr>
      <w:tr w:rsidR="00755CAD" w14:paraId="6056B507" w14:textId="77777777" w:rsidTr="00755CAD">
        <w:trPr>
          <w:jc w:val="center"/>
        </w:trPr>
        <w:tc>
          <w:tcPr>
            <w:tcW w:w="1441" w:type="dxa"/>
          </w:tcPr>
          <w:p w14:paraId="16DBA43B" w14:textId="77777777" w:rsidR="00755CAD" w:rsidRDefault="00755CAD" w:rsidP="00755CAD">
            <w:pPr>
              <w:pStyle w:val="TAL"/>
            </w:pPr>
            <w:r>
              <w:rPr>
                <w:rFonts w:hint="eastAsia"/>
              </w:rPr>
              <w:t>9</w:t>
            </w:r>
          </w:p>
        </w:tc>
        <w:tc>
          <w:tcPr>
            <w:tcW w:w="2757" w:type="dxa"/>
          </w:tcPr>
          <w:p w14:paraId="03382C7A" w14:textId="77777777" w:rsidR="00755CAD" w:rsidRDefault="00755CAD" w:rsidP="00755CAD">
            <w:pPr>
              <w:pStyle w:val="TAL"/>
            </w:pPr>
            <w:r>
              <w:t>NsiLoad</w:t>
            </w:r>
          </w:p>
        </w:tc>
        <w:tc>
          <w:tcPr>
            <w:tcW w:w="5332" w:type="dxa"/>
            <w:gridSpan w:val="2"/>
          </w:tcPr>
          <w:p w14:paraId="1D0EEAE9" w14:textId="77777777" w:rsidR="00755CAD" w:rsidRDefault="00755CAD" w:rsidP="00755CAD">
            <w:pPr>
              <w:pStyle w:val="TAL"/>
            </w:pPr>
            <w:r>
              <w:t>This feature indicates the support of the event related to the load level of Network Slice and the optionally associated Network Slice Instance.</w:t>
            </w:r>
          </w:p>
        </w:tc>
      </w:tr>
      <w:tr w:rsidR="00755CAD" w14:paraId="4AAB4713" w14:textId="77777777" w:rsidTr="00755CAD">
        <w:trPr>
          <w:jc w:val="center"/>
        </w:trPr>
        <w:tc>
          <w:tcPr>
            <w:tcW w:w="1441" w:type="dxa"/>
          </w:tcPr>
          <w:p w14:paraId="796BA9DA" w14:textId="77777777" w:rsidR="00755CAD" w:rsidRDefault="00755CAD" w:rsidP="00755CAD">
            <w:pPr>
              <w:pStyle w:val="TAL"/>
            </w:pPr>
            <w:r>
              <w:t>10</w:t>
            </w:r>
          </w:p>
        </w:tc>
        <w:tc>
          <w:tcPr>
            <w:tcW w:w="2757" w:type="dxa"/>
          </w:tcPr>
          <w:p w14:paraId="32600802" w14:textId="77777777" w:rsidR="00755CAD" w:rsidRDefault="00755CAD" w:rsidP="00755CAD">
            <w:pPr>
              <w:pStyle w:val="TAL"/>
            </w:pPr>
            <w:r>
              <w:t>ES3XX</w:t>
            </w:r>
          </w:p>
        </w:tc>
        <w:tc>
          <w:tcPr>
            <w:tcW w:w="5332" w:type="dxa"/>
            <w:gridSpan w:val="2"/>
          </w:tcPr>
          <w:p w14:paraId="291FF94A" w14:textId="77777777" w:rsidR="00755CAD" w:rsidRDefault="00755CAD" w:rsidP="00755CA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5CAD" w14:paraId="60D7B3D0" w14:textId="77777777" w:rsidTr="00755CAD">
        <w:trPr>
          <w:jc w:val="center"/>
        </w:trPr>
        <w:tc>
          <w:tcPr>
            <w:tcW w:w="1441" w:type="dxa"/>
          </w:tcPr>
          <w:p w14:paraId="27D290C6" w14:textId="77777777" w:rsidR="00755CAD" w:rsidRDefault="00755CAD" w:rsidP="00755CAD">
            <w:pPr>
              <w:pStyle w:val="TAL"/>
            </w:pPr>
            <w:r>
              <w:t>11</w:t>
            </w:r>
          </w:p>
        </w:tc>
        <w:tc>
          <w:tcPr>
            <w:tcW w:w="2757" w:type="dxa"/>
          </w:tcPr>
          <w:p w14:paraId="5408D2D8" w14:textId="77777777" w:rsidR="00755CAD" w:rsidRDefault="00755CAD" w:rsidP="00755CAD">
            <w:pPr>
              <w:pStyle w:val="TAL"/>
            </w:pPr>
            <w:r>
              <w:t>EneNA</w:t>
            </w:r>
          </w:p>
        </w:tc>
        <w:tc>
          <w:tcPr>
            <w:tcW w:w="5332" w:type="dxa"/>
            <w:gridSpan w:val="2"/>
          </w:tcPr>
          <w:p w14:paraId="718D9D47" w14:textId="77777777" w:rsidR="00755CAD" w:rsidRDefault="00755CAD" w:rsidP="00755CAD">
            <w:pPr>
              <w:pStyle w:val="TAL"/>
            </w:pPr>
            <w:r>
              <w:t>This feature indicates support for the enhancements of network data analytics requirements.</w:t>
            </w:r>
          </w:p>
        </w:tc>
      </w:tr>
      <w:tr w:rsidR="00CC0BD7" w14:paraId="5B57E73B" w14:textId="77777777" w:rsidTr="00755CAD">
        <w:trPr>
          <w:jc w:val="center"/>
        </w:trPr>
        <w:tc>
          <w:tcPr>
            <w:tcW w:w="1441" w:type="dxa"/>
          </w:tcPr>
          <w:p w14:paraId="126DFC44" w14:textId="2321CD61" w:rsidR="00CC0BD7" w:rsidRDefault="00CC0BD7" w:rsidP="00CC0BD7">
            <w:pPr>
              <w:pStyle w:val="TAL"/>
            </w:pPr>
            <w:r>
              <w:rPr>
                <w:rFonts w:hint="eastAsia"/>
              </w:rPr>
              <w:t>1</w:t>
            </w:r>
            <w:r>
              <w:t>2</w:t>
            </w:r>
          </w:p>
        </w:tc>
        <w:tc>
          <w:tcPr>
            <w:tcW w:w="2757" w:type="dxa"/>
          </w:tcPr>
          <w:p w14:paraId="20737F18" w14:textId="62D0CFCA" w:rsidR="00CC0BD7" w:rsidRDefault="00CC0BD7" w:rsidP="00CC0BD7">
            <w:pPr>
              <w:pStyle w:val="TAL"/>
            </w:pPr>
            <w:r>
              <w:t>UserDataCongestionExt</w:t>
            </w:r>
          </w:p>
        </w:tc>
        <w:tc>
          <w:tcPr>
            <w:tcW w:w="5332" w:type="dxa"/>
            <w:gridSpan w:val="2"/>
          </w:tcPr>
          <w:p w14:paraId="09DF6CA7" w14:textId="7FC05225" w:rsidR="00CC0BD7" w:rsidRDefault="00CC0BD7" w:rsidP="00CC0BD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C0BD7" w14:paraId="1471C23F" w14:textId="77777777" w:rsidTr="00755CAD">
        <w:trPr>
          <w:gridAfter w:val="1"/>
          <w:wAfter w:w="31" w:type="dxa"/>
          <w:jc w:val="center"/>
        </w:trPr>
        <w:tc>
          <w:tcPr>
            <w:tcW w:w="1441" w:type="dxa"/>
          </w:tcPr>
          <w:p w14:paraId="05FFD84F" w14:textId="77777777" w:rsidR="00CC0BD7" w:rsidRDefault="00CC0BD7" w:rsidP="00CC0BD7">
            <w:pPr>
              <w:pStyle w:val="TAL"/>
            </w:pPr>
            <w:r>
              <w:t>13</w:t>
            </w:r>
          </w:p>
        </w:tc>
        <w:tc>
          <w:tcPr>
            <w:tcW w:w="2757" w:type="dxa"/>
          </w:tcPr>
          <w:p w14:paraId="4319F104" w14:textId="77777777" w:rsidR="00CC0BD7" w:rsidRDefault="00CC0BD7" w:rsidP="00CC0BD7">
            <w:pPr>
              <w:pStyle w:val="TAL"/>
            </w:pPr>
            <w:r>
              <w:t>Aggregation</w:t>
            </w:r>
          </w:p>
        </w:tc>
        <w:tc>
          <w:tcPr>
            <w:tcW w:w="5301" w:type="dxa"/>
          </w:tcPr>
          <w:p w14:paraId="554007A2" w14:textId="77777777" w:rsidR="00CC0BD7" w:rsidRDefault="00CC0BD7" w:rsidP="00CC0BD7">
            <w:pPr>
              <w:pStyle w:val="TAL"/>
            </w:pPr>
            <w:r>
              <w:t>This feature indicates support for analytics aggregation.</w:t>
            </w:r>
          </w:p>
        </w:tc>
      </w:tr>
      <w:tr w:rsidR="00CC0BD7" w14:paraId="3EF8AB03" w14:textId="77777777" w:rsidTr="00755CAD">
        <w:trPr>
          <w:gridAfter w:val="1"/>
          <w:wAfter w:w="31" w:type="dxa"/>
          <w:jc w:val="center"/>
        </w:trPr>
        <w:tc>
          <w:tcPr>
            <w:tcW w:w="1441" w:type="dxa"/>
          </w:tcPr>
          <w:p w14:paraId="6B35B00B" w14:textId="77777777" w:rsidR="00CC0BD7" w:rsidRDefault="00CC0BD7" w:rsidP="00CC0BD7">
            <w:pPr>
              <w:pStyle w:val="TAL"/>
            </w:pPr>
            <w:r>
              <w:rPr>
                <w:rFonts w:hint="eastAsia"/>
              </w:rPr>
              <w:t>14</w:t>
            </w:r>
          </w:p>
        </w:tc>
        <w:tc>
          <w:tcPr>
            <w:tcW w:w="2757" w:type="dxa"/>
          </w:tcPr>
          <w:p w14:paraId="05AF88F1" w14:textId="77777777" w:rsidR="00CC0BD7" w:rsidRDefault="00CC0BD7" w:rsidP="00CC0BD7">
            <w:pPr>
              <w:pStyle w:val="TAL"/>
            </w:pPr>
            <w:r>
              <w:t>NsiLoadExt</w:t>
            </w:r>
          </w:p>
        </w:tc>
        <w:tc>
          <w:tcPr>
            <w:tcW w:w="5301" w:type="dxa"/>
          </w:tcPr>
          <w:p w14:paraId="3A252B3E" w14:textId="77777777" w:rsidR="00CC0BD7" w:rsidRDefault="00CC0BD7" w:rsidP="00CC0BD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C0BD7" w14:paraId="07F4CDB4" w14:textId="77777777" w:rsidTr="00755CAD">
        <w:trPr>
          <w:gridAfter w:val="1"/>
          <w:wAfter w:w="31" w:type="dxa"/>
          <w:jc w:val="center"/>
        </w:trPr>
        <w:tc>
          <w:tcPr>
            <w:tcW w:w="1441" w:type="dxa"/>
          </w:tcPr>
          <w:p w14:paraId="64C5627C" w14:textId="77777777" w:rsidR="00CC0BD7" w:rsidRDefault="00CC0BD7" w:rsidP="00CC0BD7">
            <w:pPr>
              <w:pStyle w:val="TAL"/>
            </w:pPr>
            <w:r>
              <w:rPr>
                <w:rFonts w:hint="eastAsia"/>
              </w:rPr>
              <w:t>1</w:t>
            </w:r>
            <w:r>
              <w:t>5</w:t>
            </w:r>
          </w:p>
        </w:tc>
        <w:tc>
          <w:tcPr>
            <w:tcW w:w="2757" w:type="dxa"/>
          </w:tcPr>
          <w:p w14:paraId="03602B6F" w14:textId="77777777" w:rsidR="00CC0BD7" w:rsidRDefault="00CC0BD7" w:rsidP="00CC0BD7">
            <w:pPr>
              <w:pStyle w:val="TAL"/>
            </w:pPr>
            <w:r>
              <w:rPr>
                <w:rFonts w:hint="eastAsia"/>
              </w:rPr>
              <w:t>S</w:t>
            </w:r>
            <w:r>
              <w:t>erviceExperienceExt</w:t>
            </w:r>
          </w:p>
        </w:tc>
        <w:tc>
          <w:tcPr>
            <w:tcW w:w="5301" w:type="dxa"/>
          </w:tcPr>
          <w:p w14:paraId="1B6EE285" w14:textId="77777777" w:rsidR="00CC0BD7" w:rsidRDefault="00CC0BD7" w:rsidP="00CC0BD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C0BD7" w14:paraId="2DB95D9F" w14:textId="77777777" w:rsidTr="00755CAD">
        <w:trPr>
          <w:gridAfter w:val="1"/>
          <w:wAfter w:w="31" w:type="dxa"/>
          <w:jc w:val="center"/>
        </w:trPr>
        <w:tc>
          <w:tcPr>
            <w:tcW w:w="1441" w:type="dxa"/>
          </w:tcPr>
          <w:p w14:paraId="55842D82" w14:textId="77777777" w:rsidR="00CC0BD7" w:rsidRDefault="00CC0BD7" w:rsidP="00CC0BD7">
            <w:pPr>
              <w:pStyle w:val="TAL"/>
            </w:pPr>
            <w:r>
              <w:t>16</w:t>
            </w:r>
          </w:p>
        </w:tc>
        <w:tc>
          <w:tcPr>
            <w:tcW w:w="2757" w:type="dxa"/>
          </w:tcPr>
          <w:p w14:paraId="4AD2BA21" w14:textId="77777777" w:rsidR="00CC0BD7" w:rsidRDefault="00CC0BD7" w:rsidP="00CC0BD7">
            <w:pPr>
              <w:pStyle w:val="TAL"/>
            </w:pPr>
            <w:r>
              <w:rPr>
                <w:rFonts w:hint="eastAsia"/>
              </w:rPr>
              <w:t>Dn</w:t>
            </w:r>
            <w:r>
              <w:t>Performance</w:t>
            </w:r>
          </w:p>
        </w:tc>
        <w:tc>
          <w:tcPr>
            <w:tcW w:w="5301" w:type="dxa"/>
          </w:tcPr>
          <w:p w14:paraId="113B5F08" w14:textId="77777777" w:rsidR="00CC0BD7" w:rsidRDefault="00CC0BD7" w:rsidP="00CC0BD7">
            <w:pPr>
              <w:pStyle w:val="TAL"/>
            </w:pPr>
            <w:r>
              <w:t>This feature indicates the support of the analytics related to DN performance.</w:t>
            </w:r>
          </w:p>
        </w:tc>
      </w:tr>
      <w:tr w:rsidR="00CC0BD7" w14:paraId="0AB5B0C7" w14:textId="77777777" w:rsidTr="00755CAD">
        <w:trPr>
          <w:gridAfter w:val="1"/>
          <w:wAfter w:w="31" w:type="dxa"/>
          <w:jc w:val="center"/>
        </w:trPr>
        <w:tc>
          <w:tcPr>
            <w:tcW w:w="1441" w:type="dxa"/>
          </w:tcPr>
          <w:p w14:paraId="3B495A94" w14:textId="77777777" w:rsidR="00CC0BD7" w:rsidRDefault="00CC0BD7" w:rsidP="00CC0BD7">
            <w:pPr>
              <w:pStyle w:val="TAL"/>
            </w:pPr>
            <w:r>
              <w:rPr>
                <w:rFonts w:hint="eastAsia"/>
              </w:rPr>
              <w:t>1</w:t>
            </w:r>
            <w:r>
              <w:t>7</w:t>
            </w:r>
          </w:p>
        </w:tc>
        <w:tc>
          <w:tcPr>
            <w:tcW w:w="2757" w:type="dxa"/>
          </w:tcPr>
          <w:p w14:paraId="0824B3FD" w14:textId="77777777" w:rsidR="00CC0BD7" w:rsidRDefault="00CC0BD7" w:rsidP="00CC0BD7">
            <w:pPr>
              <w:pStyle w:val="TAL"/>
            </w:pPr>
            <w:r>
              <w:t>NfLoadExt</w:t>
            </w:r>
          </w:p>
        </w:tc>
        <w:tc>
          <w:tcPr>
            <w:tcW w:w="5301" w:type="dxa"/>
          </w:tcPr>
          <w:p w14:paraId="0319AAAF" w14:textId="77777777" w:rsidR="00CC0BD7" w:rsidRDefault="00CC0BD7" w:rsidP="00CC0BD7">
            <w:pPr>
              <w:pStyle w:val="TAL"/>
            </w:pPr>
            <w:r>
              <w:t>This feature indicates support for the extensions to the event related to the load of NF instances, including NF load over area of interest. Supporting this feature also requires the support of feature NfLoad.</w:t>
            </w:r>
          </w:p>
        </w:tc>
      </w:tr>
      <w:tr w:rsidR="00CC0BD7" w14:paraId="6153C7EA" w14:textId="77777777" w:rsidTr="00755CAD">
        <w:trPr>
          <w:gridAfter w:val="1"/>
          <w:wAfter w:w="31" w:type="dxa"/>
          <w:jc w:val="center"/>
        </w:trPr>
        <w:tc>
          <w:tcPr>
            <w:tcW w:w="1441" w:type="dxa"/>
          </w:tcPr>
          <w:p w14:paraId="774B746B" w14:textId="77777777" w:rsidR="00CC0BD7" w:rsidRDefault="00CC0BD7" w:rsidP="00CC0BD7">
            <w:pPr>
              <w:pStyle w:val="TAL"/>
            </w:pPr>
            <w:r>
              <w:t>18</w:t>
            </w:r>
          </w:p>
        </w:tc>
        <w:tc>
          <w:tcPr>
            <w:tcW w:w="2757" w:type="dxa"/>
          </w:tcPr>
          <w:p w14:paraId="24BE3190" w14:textId="77777777" w:rsidR="00CC0BD7" w:rsidRDefault="00CC0BD7" w:rsidP="00CC0BD7">
            <w:pPr>
              <w:pStyle w:val="TAL"/>
            </w:pPr>
            <w:r>
              <w:t>Dispersion</w:t>
            </w:r>
          </w:p>
        </w:tc>
        <w:tc>
          <w:tcPr>
            <w:tcW w:w="5301" w:type="dxa"/>
          </w:tcPr>
          <w:p w14:paraId="2F801FE1" w14:textId="77777777" w:rsidR="00CC0BD7" w:rsidRDefault="00CC0BD7" w:rsidP="00CC0BD7">
            <w:pPr>
              <w:pStyle w:val="TAL"/>
            </w:pPr>
            <w:r>
              <w:t>This feature indicates support of the analytics related to dispersion analytics information.</w:t>
            </w:r>
          </w:p>
        </w:tc>
      </w:tr>
      <w:tr w:rsidR="00CC0BD7" w14:paraId="2C9E3A2B" w14:textId="77777777" w:rsidTr="00755CAD">
        <w:trPr>
          <w:gridAfter w:val="1"/>
          <w:wAfter w:w="31" w:type="dxa"/>
          <w:jc w:val="center"/>
        </w:trPr>
        <w:tc>
          <w:tcPr>
            <w:tcW w:w="1441" w:type="dxa"/>
          </w:tcPr>
          <w:p w14:paraId="6629394B" w14:textId="77777777" w:rsidR="00CC0BD7" w:rsidRDefault="00CC0BD7" w:rsidP="00CC0BD7">
            <w:pPr>
              <w:pStyle w:val="TAL"/>
            </w:pPr>
            <w:r>
              <w:rPr>
                <w:rFonts w:hint="eastAsia"/>
              </w:rPr>
              <w:t>1</w:t>
            </w:r>
            <w:r>
              <w:t>9</w:t>
            </w:r>
          </w:p>
        </w:tc>
        <w:tc>
          <w:tcPr>
            <w:tcW w:w="2757" w:type="dxa"/>
          </w:tcPr>
          <w:p w14:paraId="5687D18E" w14:textId="77777777" w:rsidR="00CC0BD7" w:rsidRDefault="00CC0BD7" w:rsidP="00CC0BD7">
            <w:pPr>
              <w:pStyle w:val="TAL"/>
            </w:pPr>
            <w:r>
              <w:t>RedundantTransmissionExp</w:t>
            </w:r>
          </w:p>
        </w:tc>
        <w:tc>
          <w:tcPr>
            <w:tcW w:w="5301" w:type="dxa"/>
          </w:tcPr>
          <w:p w14:paraId="337F1039" w14:textId="77777777" w:rsidR="00CC0BD7" w:rsidRDefault="00CC0BD7" w:rsidP="00CC0BD7">
            <w:pPr>
              <w:pStyle w:val="TAL"/>
            </w:pPr>
            <w:r>
              <w:t>This feature indicates support of the analytics related to redundant transmission experience analytics information.</w:t>
            </w:r>
          </w:p>
        </w:tc>
      </w:tr>
      <w:tr w:rsidR="00CC0BD7" w14:paraId="1D40A1AC" w14:textId="77777777" w:rsidTr="00755CAD">
        <w:trPr>
          <w:gridAfter w:val="1"/>
          <w:wAfter w:w="31" w:type="dxa"/>
          <w:jc w:val="center"/>
        </w:trPr>
        <w:tc>
          <w:tcPr>
            <w:tcW w:w="1441" w:type="dxa"/>
          </w:tcPr>
          <w:p w14:paraId="4D2A46D5" w14:textId="77777777" w:rsidR="00CC0BD7" w:rsidRDefault="00CC0BD7" w:rsidP="00CC0BD7">
            <w:pPr>
              <w:pStyle w:val="TAL"/>
            </w:pPr>
            <w:r>
              <w:rPr>
                <w:rFonts w:hint="eastAsia"/>
              </w:rPr>
              <w:t>2</w:t>
            </w:r>
            <w:r>
              <w:t>0</w:t>
            </w:r>
          </w:p>
        </w:tc>
        <w:tc>
          <w:tcPr>
            <w:tcW w:w="2757" w:type="dxa"/>
          </w:tcPr>
          <w:p w14:paraId="69EC3098" w14:textId="77777777" w:rsidR="00CC0BD7" w:rsidRDefault="00CC0BD7" w:rsidP="00CC0BD7">
            <w:pPr>
              <w:pStyle w:val="TAL"/>
            </w:pPr>
            <w:r>
              <w:t>WlanPerformance</w:t>
            </w:r>
          </w:p>
        </w:tc>
        <w:tc>
          <w:tcPr>
            <w:tcW w:w="5301" w:type="dxa"/>
          </w:tcPr>
          <w:p w14:paraId="2511218B" w14:textId="77777777" w:rsidR="00CC0BD7" w:rsidRDefault="00CC0BD7" w:rsidP="00CC0BD7">
            <w:pPr>
              <w:pStyle w:val="TAL"/>
            </w:pPr>
            <w:r>
              <w:t>This feature indicates support of the analytics related to WLAN performance information.</w:t>
            </w:r>
          </w:p>
        </w:tc>
      </w:tr>
      <w:tr w:rsidR="00CC0BD7" w14:paraId="3EFCE490" w14:textId="77777777" w:rsidTr="00755CAD">
        <w:trPr>
          <w:gridAfter w:val="1"/>
          <w:wAfter w:w="31" w:type="dxa"/>
          <w:jc w:val="center"/>
        </w:trPr>
        <w:tc>
          <w:tcPr>
            <w:tcW w:w="1441" w:type="dxa"/>
          </w:tcPr>
          <w:p w14:paraId="53870499" w14:textId="77777777" w:rsidR="00CC0BD7" w:rsidRDefault="00CC0BD7" w:rsidP="00CC0BD7">
            <w:pPr>
              <w:pStyle w:val="TAL"/>
            </w:pPr>
            <w:r>
              <w:rPr>
                <w:rFonts w:hint="eastAsia"/>
              </w:rPr>
              <w:t>2</w:t>
            </w:r>
            <w:r>
              <w:t>1</w:t>
            </w:r>
          </w:p>
        </w:tc>
        <w:tc>
          <w:tcPr>
            <w:tcW w:w="2757" w:type="dxa"/>
          </w:tcPr>
          <w:p w14:paraId="7DC83580" w14:textId="77777777" w:rsidR="00CC0BD7" w:rsidRDefault="00CC0BD7" w:rsidP="00CC0BD7">
            <w:pPr>
              <w:pStyle w:val="TAL"/>
            </w:pPr>
            <w:r>
              <w:t>UeCommunicationExt</w:t>
            </w:r>
          </w:p>
        </w:tc>
        <w:tc>
          <w:tcPr>
            <w:tcW w:w="5301" w:type="dxa"/>
          </w:tcPr>
          <w:p w14:paraId="04B95A20" w14:textId="77777777" w:rsidR="00CC0BD7" w:rsidRDefault="00CC0BD7" w:rsidP="00CC0BD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5C34362" w14:textId="77777777" w:rsidR="00CC0BD7" w:rsidRDefault="00CC0BD7" w:rsidP="00CC0BD7">
            <w:pPr>
              <w:pStyle w:val="TAL"/>
            </w:pPr>
            <w:r>
              <w:rPr>
                <w:lang w:eastAsia="zh-CN"/>
              </w:rPr>
              <w:t xml:space="preserve">Supporting this feature also requires the support of </w:t>
            </w:r>
            <w:r>
              <w:t>UeCommunication</w:t>
            </w:r>
            <w:r>
              <w:rPr>
                <w:lang w:eastAsia="zh-CN"/>
              </w:rPr>
              <w:t xml:space="preserve"> feature.</w:t>
            </w:r>
          </w:p>
        </w:tc>
      </w:tr>
      <w:tr w:rsidR="00CC0BD7" w14:paraId="16434740" w14:textId="77777777" w:rsidTr="00755CAD">
        <w:trPr>
          <w:gridAfter w:val="1"/>
          <w:wAfter w:w="31" w:type="dxa"/>
          <w:jc w:val="center"/>
        </w:trPr>
        <w:tc>
          <w:tcPr>
            <w:tcW w:w="1441" w:type="dxa"/>
          </w:tcPr>
          <w:p w14:paraId="06D9399D" w14:textId="77777777" w:rsidR="00CC0BD7" w:rsidRDefault="00CC0BD7" w:rsidP="00CC0BD7">
            <w:pPr>
              <w:pStyle w:val="TAL"/>
            </w:pPr>
            <w:r>
              <w:t>22</w:t>
            </w:r>
          </w:p>
        </w:tc>
        <w:tc>
          <w:tcPr>
            <w:tcW w:w="2757" w:type="dxa"/>
          </w:tcPr>
          <w:p w14:paraId="5683F295" w14:textId="77777777" w:rsidR="00CC0BD7" w:rsidRDefault="00CC0BD7" w:rsidP="00CC0BD7">
            <w:pPr>
              <w:pStyle w:val="TAL"/>
            </w:pPr>
            <w:r>
              <w:t>UeMobilityExt</w:t>
            </w:r>
          </w:p>
        </w:tc>
        <w:tc>
          <w:tcPr>
            <w:tcW w:w="5301" w:type="dxa"/>
          </w:tcPr>
          <w:p w14:paraId="1EFE20F6" w14:textId="77777777" w:rsidR="00CC0BD7" w:rsidRDefault="00CC0BD7" w:rsidP="00CC0BD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C0BD7" w14:paraId="5AB1A25F" w14:textId="77777777" w:rsidTr="00755CAD">
        <w:trPr>
          <w:gridAfter w:val="1"/>
          <w:wAfter w:w="31" w:type="dxa"/>
          <w:jc w:val="center"/>
        </w:trPr>
        <w:tc>
          <w:tcPr>
            <w:tcW w:w="1441" w:type="dxa"/>
          </w:tcPr>
          <w:p w14:paraId="2E111979" w14:textId="77777777" w:rsidR="00CC0BD7" w:rsidRDefault="00CC0BD7" w:rsidP="00CC0BD7">
            <w:pPr>
              <w:pStyle w:val="TAL"/>
            </w:pPr>
            <w:r>
              <w:lastRenderedPageBreak/>
              <w:t>23</w:t>
            </w:r>
          </w:p>
        </w:tc>
        <w:tc>
          <w:tcPr>
            <w:tcW w:w="2757" w:type="dxa"/>
          </w:tcPr>
          <w:p w14:paraId="610B0BC6" w14:textId="77777777" w:rsidR="00CC0BD7" w:rsidRDefault="00CC0BD7" w:rsidP="00CC0BD7">
            <w:pPr>
              <w:pStyle w:val="TAL"/>
            </w:pPr>
            <w:r>
              <w:t>AnaCtxTransfer</w:t>
            </w:r>
          </w:p>
        </w:tc>
        <w:tc>
          <w:tcPr>
            <w:tcW w:w="5301" w:type="dxa"/>
          </w:tcPr>
          <w:p w14:paraId="7FCF9C71" w14:textId="77777777" w:rsidR="00CC0BD7" w:rsidRDefault="00CC0BD7" w:rsidP="00CC0BD7">
            <w:pPr>
              <w:pStyle w:val="TAL"/>
            </w:pPr>
            <w:r>
              <w:t>This feature indicates support for functionality related to Analytics Context Transfer.</w:t>
            </w:r>
          </w:p>
        </w:tc>
      </w:tr>
      <w:tr w:rsidR="00CC0BD7" w14:paraId="3DB981F7" w14:textId="77777777" w:rsidTr="00755CAD">
        <w:trPr>
          <w:gridAfter w:val="1"/>
          <w:wAfter w:w="31" w:type="dxa"/>
          <w:jc w:val="center"/>
        </w:trPr>
        <w:tc>
          <w:tcPr>
            <w:tcW w:w="1441" w:type="dxa"/>
          </w:tcPr>
          <w:p w14:paraId="6BAEF226" w14:textId="77777777" w:rsidR="00CC0BD7" w:rsidRDefault="00CC0BD7" w:rsidP="00CC0BD7">
            <w:pPr>
              <w:pStyle w:val="TAL"/>
            </w:pPr>
            <w:r>
              <w:t>24</w:t>
            </w:r>
          </w:p>
        </w:tc>
        <w:tc>
          <w:tcPr>
            <w:tcW w:w="2757" w:type="dxa"/>
          </w:tcPr>
          <w:p w14:paraId="318C7B44" w14:textId="77777777" w:rsidR="00CC0BD7" w:rsidRDefault="00CC0BD7" w:rsidP="00CC0BD7">
            <w:pPr>
              <w:pStyle w:val="TAL"/>
            </w:pPr>
            <w:r>
              <w:t>AnaSubTransfer</w:t>
            </w:r>
          </w:p>
        </w:tc>
        <w:tc>
          <w:tcPr>
            <w:tcW w:w="5301" w:type="dxa"/>
          </w:tcPr>
          <w:p w14:paraId="7561A310" w14:textId="77777777" w:rsidR="00CC0BD7" w:rsidRDefault="00CC0BD7" w:rsidP="00CC0BD7">
            <w:pPr>
              <w:pStyle w:val="TAL"/>
            </w:pPr>
            <w:r>
              <w:t>This feature indicates support for Analytics Subscription Transfer initiated by the source NWDAF.</w:t>
            </w:r>
          </w:p>
        </w:tc>
      </w:tr>
      <w:tr w:rsidR="00CC0BD7" w14:paraId="63530729" w14:textId="77777777" w:rsidTr="00755CAD">
        <w:trPr>
          <w:gridAfter w:val="1"/>
          <w:wAfter w:w="31" w:type="dxa"/>
          <w:jc w:val="center"/>
        </w:trPr>
        <w:tc>
          <w:tcPr>
            <w:tcW w:w="1441" w:type="dxa"/>
          </w:tcPr>
          <w:p w14:paraId="10BBC2F7" w14:textId="77777777" w:rsidR="00CC0BD7" w:rsidRDefault="00CC0BD7" w:rsidP="00CC0BD7">
            <w:pPr>
              <w:pStyle w:val="TAL"/>
            </w:pPr>
            <w:r>
              <w:t>25</w:t>
            </w:r>
          </w:p>
        </w:tc>
        <w:tc>
          <w:tcPr>
            <w:tcW w:w="2757" w:type="dxa"/>
          </w:tcPr>
          <w:p w14:paraId="0E33363B" w14:textId="77777777" w:rsidR="00CC0BD7" w:rsidRDefault="00CC0BD7" w:rsidP="00CC0BD7">
            <w:pPr>
              <w:pStyle w:val="TAL"/>
            </w:pPr>
            <w:r>
              <w:t>UserConsent</w:t>
            </w:r>
          </w:p>
        </w:tc>
        <w:tc>
          <w:tcPr>
            <w:tcW w:w="5301" w:type="dxa"/>
          </w:tcPr>
          <w:p w14:paraId="5DB42742" w14:textId="77777777" w:rsidR="00CC0BD7" w:rsidRDefault="00CC0BD7" w:rsidP="00CC0BD7">
            <w:pPr>
              <w:pStyle w:val="TAL"/>
            </w:pPr>
            <w:r>
              <w:t>Indicates the support of detailed handling of user consent, e.g. error responses related to the lack of user consent.</w:t>
            </w:r>
          </w:p>
        </w:tc>
      </w:tr>
      <w:tr w:rsidR="00CC0BD7" w14:paraId="29C547C6" w14:textId="77777777" w:rsidTr="00755CAD">
        <w:trPr>
          <w:gridAfter w:val="1"/>
          <w:wAfter w:w="31" w:type="dxa"/>
          <w:jc w:val="center"/>
        </w:trPr>
        <w:tc>
          <w:tcPr>
            <w:tcW w:w="1441" w:type="dxa"/>
          </w:tcPr>
          <w:p w14:paraId="0346973A" w14:textId="77777777" w:rsidR="00CC0BD7" w:rsidRDefault="00CC0BD7" w:rsidP="00CC0BD7">
            <w:pPr>
              <w:pStyle w:val="TAL"/>
            </w:pPr>
            <w:r>
              <w:rPr>
                <w:rFonts w:hint="eastAsia"/>
              </w:rPr>
              <w:t>2</w:t>
            </w:r>
            <w:r>
              <w:t>6</w:t>
            </w:r>
          </w:p>
        </w:tc>
        <w:tc>
          <w:tcPr>
            <w:tcW w:w="2757" w:type="dxa"/>
          </w:tcPr>
          <w:p w14:paraId="46242BB1" w14:textId="77777777" w:rsidR="00CC0BD7" w:rsidRDefault="00CC0BD7" w:rsidP="00CC0BD7">
            <w:pPr>
              <w:pStyle w:val="TAL"/>
            </w:pPr>
            <w:r>
              <w:t>TermRequest</w:t>
            </w:r>
          </w:p>
        </w:tc>
        <w:tc>
          <w:tcPr>
            <w:tcW w:w="5301" w:type="dxa"/>
          </w:tcPr>
          <w:p w14:paraId="74ACF1CD" w14:textId="77777777" w:rsidR="00CC0BD7" w:rsidRDefault="00CC0BD7" w:rsidP="00CC0BD7">
            <w:pPr>
              <w:pStyle w:val="TAL"/>
            </w:pPr>
            <w:r>
              <w:t>This feature indicates support for Analytics Subscription termination requests sent by the NWDAF to the NF service consumer.</w:t>
            </w:r>
          </w:p>
        </w:tc>
      </w:tr>
      <w:tr w:rsidR="00CC0BD7" w14:paraId="1A6EAA79" w14:textId="77777777" w:rsidTr="00755CAD">
        <w:trPr>
          <w:gridAfter w:val="1"/>
          <w:wAfter w:w="31" w:type="dxa"/>
          <w:jc w:val="center"/>
        </w:trPr>
        <w:tc>
          <w:tcPr>
            <w:tcW w:w="1441" w:type="dxa"/>
          </w:tcPr>
          <w:p w14:paraId="105F4BFA" w14:textId="77777777" w:rsidR="00CC0BD7" w:rsidRDefault="00CC0BD7" w:rsidP="00CC0BD7">
            <w:pPr>
              <w:pStyle w:val="TAL"/>
              <w:rPr>
                <w:lang w:eastAsia="zh-CN"/>
              </w:rPr>
            </w:pPr>
            <w:r>
              <w:rPr>
                <w:lang w:eastAsia="zh-CN"/>
              </w:rPr>
              <w:t>27</w:t>
            </w:r>
          </w:p>
        </w:tc>
        <w:tc>
          <w:tcPr>
            <w:tcW w:w="2757" w:type="dxa"/>
          </w:tcPr>
          <w:p w14:paraId="32F26F84" w14:textId="77777777" w:rsidR="00CC0BD7" w:rsidRDefault="00CC0BD7" w:rsidP="00CC0BD7">
            <w:pPr>
              <w:pStyle w:val="TAL"/>
              <w:rPr>
                <w:lang w:eastAsia="zh-CN"/>
              </w:rPr>
            </w:pPr>
            <w:r>
              <w:t>ENAExt</w:t>
            </w:r>
          </w:p>
        </w:tc>
        <w:tc>
          <w:tcPr>
            <w:tcW w:w="5301" w:type="dxa"/>
          </w:tcPr>
          <w:p w14:paraId="19ACEF8D" w14:textId="77777777" w:rsidR="00CC0BD7" w:rsidRDefault="00CC0BD7" w:rsidP="00CC0BD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C0BD7" w14:paraId="7E665541" w14:textId="77777777" w:rsidTr="00755CAD">
        <w:trPr>
          <w:gridAfter w:val="1"/>
          <w:wAfter w:w="31" w:type="dxa"/>
          <w:jc w:val="center"/>
        </w:trPr>
        <w:tc>
          <w:tcPr>
            <w:tcW w:w="1441" w:type="dxa"/>
          </w:tcPr>
          <w:p w14:paraId="228EAAEB" w14:textId="77777777" w:rsidR="00CC0BD7" w:rsidRDefault="00CC0BD7" w:rsidP="00CC0BD7">
            <w:pPr>
              <w:pStyle w:val="TAL"/>
              <w:rPr>
                <w:lang w:eastAsia="zh-CN"/>
              </w:rPr>
            </w:pPr>
            <w:r>
              <w:rPr>
                <w:lang w:eastAsia="zh-CN"/>
              </w:rPr>
              <w:t>28</w:t>
            </w:r>
          </w:p>
        </w:tc>
        <w:tc>
          <w:tcPr>
            <w:tcW w:w="2757" w:type="dxa"/>
          </w:tcPr>
          <w:p w14:paraId="563FAD5F" w14:textId="77777777" w:rsidR="00CC0BD7" w:rsidRDefault="00CC0BD7" w:rsidP="00CC0BD7">
            <w:pPr>
              <w:pStyle w:val="TAL"/>
            </w:pPr>
            <w:r>
              <w:rPr>
                <w:rFonts w:hint="eastAsia"/>
                <w:lang w:eastAsia="zh-CN"/>
              </w:rPr>
              <w:t>E</w:t>
            </w:r>
            <w:r>
              <w:rPr>
                <w:lang w:eastAsia="zh-CN"/>
              </w:rPr>
              <w:t>n</w:t>
            </w:r>
            <w:r>
              <w:t>AbnormalBehaviour</w:t>
            </w:r>
          </w:p>
        </w:tc>
        <w:tc>
          <w:tcPr>
            <w:tcW w:w="5301" w:type="dxa"/>
          </w:tcPr>
          <w:p w14:paraId="63EAF199" w14:textId="77777777" w:rsidR="00CC0BD7" w:rsidRDefault="00CC0BD7" w:rsidP="00CC0BD7">
            <w:pPr>
              <w:pStyle w:val="TAL"/>
            </w:pPr>
            <w:r>
              <w:t>This feature indicates support for the enhancements of UE Abnormal Behaviour.</w:t>
            </w:r>
          </w:p>
          <w:p w14:paraId="47435D7D" w14:textId="77777777" w:rsidR="00CC0BD7" w:rsidRDefault="00CC0BD7" w:rsidP="00CC0BD7">
            <w:pPr>
              <w:pStyle w:val="TAL"/>
            </w:pPr>
            <w:r>
              <w:rPr>
                <w:lang w:eastAsia="zh-CN"/>
              </w:rPr>
              <w:t xml:space="preserve">Supporting this feature also requires the support of </w:t>
            </w:r>
            <w:r>
              <w:t>AbnormalBehaviour</w:t>
            </w:r>
            <w:r>
              <w:rPr>
                <w:lang w:eastAsia="zh-CN"/>
              </w:rPr>
              <w:t xml:space="preserve"> feature.</w:t>
            </w:r>
          </w:p>
        </w:tc>
      </w:tr>
      <w:tr w:rsidR="00CC0BD7" w14:paraId="758179F6" w14:textId="77777777" w:rsidTr="00755CAD">
        <w:trPr>
          <w:gridAfter w:val="1"/>
          <w:wAfter w:w="31" w:type="dxa"/>
          <w:jc w:val="center"/>
        </w:trPr>
        <w:tc>
          <w:tcPr>
            <w:tcW w:w="1441" w:type="dxa"/>
          </w:tcPr>
          <w:p w14:paraId="36E19E71" w14:textId="77777777" w:rsidR="00CC0BD7" w:rsidRDefault="00CC0BD7" w:rsidP="00CC0BD7">
            <w:pPr>
              <w:pStyle w:val="TAL"/>
              <w:rPr>
                <w:lang w:eastAsia="zh-CN"/>
              </w:rPr>
            </w:pPr>
            <w:r>
              <w:rPr>
                <w:lang w:eastAsia="zh-CN"/>
              </w:rPr>
              <w:t>29</w:t>
            </w:r>
          </w:p>
        </w:tc>
        <w:tc>
          <w:tcPr>
            <w:tcW w:w="2757" w:type="dxa"/>
          </w:tcPr>
          <w:p w14:paraId="08882A66" w14:textId="77777777" w:rsidR="00CC0BD7" w:rsidRDefault="00CC0BD7" w:rsidP="00CC0BD7">
            <w:pPr>
              <w:pStyle w:val="TAL"/>
              <w:rPr>
                <w:lang w:eastAsia="zh-CN"/>
              </w:rPr>
            </w:pPr>
            <w:r>
              <w:rPr>
                <w:rFonts w:hint="eastAsia"/>
                <w:lang w:eastAsia="zh-CN"/>
              </w:rPr>
              <w:t>E</w:t>
            </w:r>
            <w:r>
              <w:rPr>
                <w:lang w:eastAsia="zh-CN"/>
              </w:rPr>
              <w:t>n</w:t>
            </w:r>
            <w:r>
              <w:rPr>
                <w:rFonts w:eastAsia="Batang"/>
              </w:rPr>
              <w:t>QoSSustainability</w:t>
            </w:r>
          </w:p>
        </w:tc>
        <w:tc>
          <w:tcPr>
            <w:tcW w:w="5301" w:type="dxa"/>
          </w:tcPr>
          <w:p w14:paraId="6ACF3A42" w14:textId="77777777" w:rsidR="00CC0BD7" w:rsidRDefault="00CC0BD7" w:rsidP="00CC0BD7">
            <w:pPr>
              <w:pStyle w:val="TAL"/>
            </w:pPr>
            <w:r>
              <w:t xml:space="preserve">This feature indicates support for the enhancements of </w:t>
            </w:r>
            <w:r>
              <w:rPr>
                <w:rFonts w:eastAsia="Batang"/>
              </w:rPr>
              <w:t>QoS Sustainability</w:t>
            </w:r>
            <w:r>
              <w:t>.</w:t>
            </w:r>
          </w:p>
          <w:p w14:paraId="2AFAE074" w14:textId="77777777" w:rsidR="00CC0BD7" w:rsidRDefault="00CC0BD7" w:rsidP="00CC0BD7">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C0BD7" w14:paraId="7888C92B" w14:textId="77777777" w:rsidTr="00755CAD">
        <w:trPr>
          <w:gridAfter w:val="1"/>
          <w:wAfter w:w="31" w:type="dxa"/>
          <w:jc w:val="center"/>
        </w:trPr>
        <w:tc>
          <w:tcPr>
            <w:tcW w:w="1441" w:type="dxa"/>
          </w:tcPr>
          <w:p w14:paraId="0330B893" w14:textId="77777777" w:rsidR="00CC0BD7" w:rsidRDefault="00CC0BD7" w:rsidP="00CC0BD7">
            <w:pPr>
              <w:pStyle w:val="TAL"/>
              <w:rPr>
                <w:lang w:eastAsia="zh-CN"/>
              </w:rPr>
            </w:pPr>
            <w:r>
              <w:rPr>
                <w:lang w:eastAsia="zh-CN"/>
              </w:rPr>
              <w:t>30</w:t>
            </w:r>
          </w:p>
        </w:tc>
        <w:tc>
          <w:tcPr>
            <w:tcW w:w="2757" w:type="dxa"/>
          </w:tcPr>
          <w:p w14:paraId="7F258995" w14:textId="77777777" w:rsidR="00CC0BD7" w:rsidRDefault="00CC0BD7" w:rsidP="00CC0BD7">
            <w:pPr>
              <w:pStyle w:val="TAL"/>
              <w:rPr>
                <w:lang w:eastAsia="zh-CN"/>
              </w:rPr>
            </w:pPr>
            <w:r>
              <w:t>UserDataCongestionExt2_eNA</w:t>
            </w:r>
          </w:p>
        </w:tc>
        <w:tc>
          <w:tcPr>
            <w:tcW w:w="5301" w:type="dxa"/>
          </w:tcPr>
          <w:p w14:paraId="5E1C2373" w14:textId="77777777" w:rsidR="00CC0BD7" w:rsidRDefault="00CC0BD7" w:rsidP="00CC0BD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C0BD7" w14:paraId="14303AB8" w14:textId="77777777" w:rsidTr="00755CAD">
        <w:trPr>
          <w:gridAfter w:val="1"/>
          <w:wAfter w:w="31" w:type="dxa"/>
          <w:jc w:val="center"/>
        </w:trPr>
        <w:tc>
          <w:tcPr>
            <w:tcW w:w="1441" w:type="dxa"/>
          </w:tcPr>
          <w:p w14:paraId="329A6105" w14:textId="77777777" w:rsidR="00CC0BD7" w:rsidRDefault="00CC0BD7" w:rsidP="00CC0BD7">
            <w:pPr>
              <w:pStyle w:val="TAL"/>
              <w:rPr>
                <w:lang w:eastAsia="zh-CN"/>
              </w:rPr>
            </w:pPr>
            <w:r>
              <w:rPr>
                <w:lang w:eastAsia="zh-CN"/>
              </w:rPr>
              <w:t>31</w:t>
            </w:r>
          </w:p>
        </w:tc>
        <w:tc>
          <w:tcPr>
            <w:tcW w:w="2757" w:type="dxa"/>
          </w:tcPr>
          <w:p w14:paraId="6788D3F5" w14:textId="77777777" w:rsidR="00CC0BD7" w:rsidRDefault="00CC0BD7" w:rsidP="00CC0BD7">
            <w:pPr>
              <w:pStyle w:val="TAL"/>
              <w:rPr>
                <w:lang w:eastAsia="zh-CN"/>
              </w:rPr>
            </w:pPr>
            <w:r>
              <w:t>UeMobility</w:t>
            </w:r>
            <w:r>
              <w:rPr>
                <w:lang w:eastAsia="zh-CN"/>
              </w:rPr>
              <w:t>Ext2_eNA</w:t>
            </w:r>
          </w:p>
        </w:tc>
        <w:tc>
          <w:tcPr>
            <w:tcW w:w="5301" w:type="dxa"/>
          </w:tcPr>
          <w:p w14:paraId="0738415D" w14:textId="77777777" w:rsidR="00CC0BD7" w:rsidRDefault="00CC0BD7" w:rsidP="00CC0BD7">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CC0BD7" w14:paraId="0CF57918" w14:textId="77777777" w:rsidTr="00755CAD">
        <w:trPr>
          <w:gridAfter w:val="1"/>
          <w:wAfter w:w="31" w:type="dxa"/>
          <w:jc w:val="center"/>
        </w:trPr>
        <w:tc>
          <w:tcPr>
            <w:tcW w:w="1441" w:type="dxa"/>
          </w:tcPr>
          <w:p w14:paraId="19496596" w14:textId="77777777" w:rsidR="00CC0BD7" w:rsidRDefault="00CC0BD7" w:rsidP="00CC0BD7">
            <w:pPr>
              <w:pStyle w:val="TAL"/>
              <w:rPr>
                <w:lang w:eastAsia="zh-CN"/>
              </w:rPr>
            </w:pPr>
            <w:r>
              <w:rPr>
                <w:lang w:eastAsia="zh-CN"/>
              </w:rPr>
              <w:t>32</w:t>
            </w:r>
          </w:p>
        </w:tc>
        <w:tc>
          <w:tcPr>
            <w:tcW w:w="2757" w:type="dxa"/>
          </w:tcPr>
          <w:p w14:paraId="2FCADC92" w14:textId="77777777" w:rsidR="00CC0BD7" w:rsidRDefault="00CC0BD7" w:rsidP="00CC0BD7">
            <w:pPr>
              <w:pStyle w:val="TAL"/>
            </w:pPr>
            <w:r>
              <w:t>UeCommunication</w:t>
            </w:r>
            <w:r>
              <w:rPr>
                <w:lang w:eastAsia="zh-CN"/>
              </w:rPr>
              <w:t>Ext_eNA</w:t>
            </w:r>
          </w:p>
        </w:tc>
        <w:tc>
          <w:tcPr>
            <w:tcW w:w="5301" w:type="dxa"/>
          </w:tcPr>
          <w:p w14:paraId="147CA5E8" w14:textId="77777777" w:rsidR="00CC0BD7" w:rsidRDefault="00CC0BD7" w:rsidP="00CC0BD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C0BD7" w14:paraId="400C4986" w14:textId="77777777" w:rsidTr="00755CAD">
        <w:trPr>
          <w:gridAfter w:val="1"/>
          <w:wAfter w:w="31" w:type="dxa"/>
          <w:jc w:val="center"/>
        </w:trPr>
        <w:tc>
          <w:tcPr>
            <w:tcW w:w="1441" w:type="dxa"/>
          </w:tcPr>
          <w:p w14:paraId="40334FF5" w14:textId="77777777" w:rsidR="00CC0BD7" w:rsidRDefault="00CC0BD7" w:rsidP="00CC0BD7">
            <w:pPr>
              <w:pStyle w:val="TAL"/>
              <w:rPr>
                <w:lang w:eastAsia="zh-CN"/>
              </w:rPr>
            </w:pPr>
            <w:r>
              <w:rPr>
                <w:lang w:eastAsia="zh-CN"/>
              </w:rPr>
              <w:t>33</w:t>
            </w:r>
          </w:p>
        </w:tc>
        <w:tc>
          <w:tcPr>
            <w:tcW w:w="2757" w:type="dxa"/>
          </w:tcPr>
          <w:p w14:paraId="0B8F335D" w14:textId="77777777" w:rsidR="00CC0BD7" w:rsidRDefault="00CC0BD7" w:rsidP="00CC0BD7">
            <w:pPr>
              <w:pStyle w:val="TAL"/>
              <w:rPr>
                <w:lang w:eastAsia="zh-CN"/>
              </w:rPr>
            </w:pPr>
            <w:r>
              <w:t>NetworkPerformance</w:t>
            </w:r>
            <w:r>
              <w:rPr>
                <w:lang w:eastAsia="zh-CN"/>
              </w:rPr>
              <w:t>Ext_eNA</w:t>
            </w:r>
          </w:p>
        </w:tc>
        <w:tc>
          <w:tcPr>
            <w:tcW w:w="5301" w:type="dxa"/>
          </w:tcPr>
          <w:p w14:paraId="0FB22398" w14:textId="77777777" w:rsidR="00CC0BD7" w:rsidRDefault="00CC0BD7" w:rsidP="00CC0BD7">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CC0BD7" w14:paraId="4D53065C" w14:textId="77777777" w:rsidTr="00755CAD">
        <w:trPr>
          <w:gridAfter w:val="1"/>
          <w:wAfter w:w="31" w:type="dxa"/>
          <w:jc w:val="center"/>
        </w:trPr>
        <w:tc>
          <w:tcPr>
            <w:tcW w:w="1441" w:type="dxa"/>
          </w:tcPr>
          <w:p w14:paraId="326D6236" w14:textId="77777777" w:rsidR="00CC0BD7" w:rsidRDefault="00CC0BD7" w:rsidP="00CC0BD7">
            <w:pPr>
              <w:pStyle w:val="TAL"/>
              <w:rPr>
                <w:lang w:eastAsia="zh-CN"/>
              </w:rPr>
            </w:pPr>
            <w:r>
              <w:rPr>
                <w:lang w:eastAsia="zh-CN"/>
              </w:rPr>
              <w:t>34</w:t>
            </w:r>
          </w:p>
        </w:tc>
        <w:tc>
          <w:tcPr>
            <w:tcW w:w="2757" w:type="dxa"/>
          </w:tcPr>
          <w:p w14:paraId="295D84DD" w14:textId="77777777" w:rsidR="00CC0BD7" w:rsidRDefault="00CC0BD7" w:rsidP="00CC0BD7">
            <w:pPr>
              <w:pStyle w:val="TAL"/>
              <w:rPr>
                <w:lang w:eastAsia="zh-CN"/>
              </w:rPr>
            </w:pPr>
            <w:r>
              <w:rPr>
                <w:rFonts w:eastAsia="Batang"/>
              </w:rPr>
              <w:t>QoSSustainabilityExt_eNA</w:t>
            </w:r>
          </w:p>
        </w:tc>
        <w:tc>
          <w:tcPr>
            <w:tcW w:w="5301" w:type="dxa"/>
          </w:tcPr>
          <w:p w14:paraId="03BEE48F" w14:textId="77777777" w:rsidR="00CC0BD7" w:rsidRDefault="00CC0BD7" w:rsidP="00CC0BD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C0BD7" w14:paraId="17EBA915" w14:textId="77777777" w:rsidTr="00755CAD">
        <w:trPr>
          <w:gridAfter w:val="1"/>
          <w:wAfter w:w="31" w:type="dxa"/>
          <w:jc w:val="center"/>
        </w:trPr>
        <w:tc>
          <w:tcPr>
            <w:tcW w:w="1441" w:type="dxa"/>
          </w:tcPr>
          <w:p w14:paraId="0527CB0C" w14:textId="77777777" w:rsidR="00CC0BD7" w:rsidRDefault="00CC0BD7" w:rsidP="00CC0BD7">
            <w:pPr>
              <w:pStyle w:val="TAL"/>
              <w:rPr>
                <w:lang w:eastAsia="zh-CN"/>
              </w:rPr>
            </w:pPr>
            <w:r>
              <w:rPr>
                <w:lang w:eastAsia="zh-CN"/>
              </w:rPr>
              <w:t>35</w:t>
            </w:r>
          </w:p>
        </w:tc>
        <w:tc>
          <w:tcPr>
            <w:tcW w:w="2757" w:type="dxa"/>
          </w:tcPr>
          <w:p w14:paraId="62A533BE" w14:textId="77777777" w:rsidR="00CC0BD7" w:rsidRDefault="00CC0BD7" w:rsidP="00CC0BD7">
            <w:pPr>
              <w:pStyle w:val="TAL"/>
              <w:rPr>
                <w:rFonts w:eastAsia="Batang"/>
              </w:rPr>
            </w:pPr>
            <w:r>
              <w:rPr>
                <w:lang w:eastAsia="zh-CN"/>
              </w:rPr>
              <w:t>PartialAnalyticsSubTransfer</w:t>
            </w:r>
          </w:p>
        </w:tc>
        <w:tc>
          <w:tcPr>
            <w:tcW w:w="5301" w:type="dxa"/>
          </w:tcPr>
          <w:p w14:paraId="76BEFC8D" w14:textId="77777777" w:rsidR="00CC0BD7" w:rsidRDefault="00CC0BD7" w:rsidP="00CC0BD7">
            <w:pPr>
              <w:pStyle w:val="TAL"/>
            </w:pPr>
            <w:r>
              <w:rPr>
                <w:lang w:eastAsia="zh-CN"/>
              </w:rPr>
              <w:t>This feature indicates support for partial successful analytics subscription transfer.</w:t>
            </w:r>
          </w:p>
        </w:tc>
      </w:tr>
      <w:tr w:rsidR="00CC0BD7" w14:paraId="197F447D" w14:textId="77777777" w:rsidTr="00755CAD">
        <w:trPr>
          <w:gridAfter w:val="1"/>
          <w:wAfter w:w="31" w:type="dxa"/>
          <w:jc w:val="center"/>
        </w:trPr>
        <w:tc>
          <w:tcPr>
            <w:tcW w:w="1441" w:type="dxa"/>
          </w:tcPr>
          <w:p w14:paraId="46C247D8" w14:textId="77777777" w:rsidR="00CC0BD7" w:rsidRDefault="00CC0BD7" w:rsidP="00CC0BD7">
            <w:pPr>
              <w:pStyle w:val="TAL"/>
              <w:rPr>
                <w:lang w:eastAsia="zh-CN"/>
              </w:rPr>
            </w:pPr>
            <w:r>
              <w:rPr>
                <w:lang w:eastAsia="zh-CN"/>
              </w:rPr>
              <w:t>36</w:t>
            </w:r>
          </w:p>
        </w:tc>
        <w:tc>
          <w:tcPr>
            <w:tcW w:w="2757" w:type="dxa"/>
          </w:tcPr>
          <w:p w14:paraId="264B12AC" w14:textId="77777777" w:rsidR="00CC0BD7" w:rsidRDefault="00CC0BD7" w:rsidP="00CC0BD7">
            <w:pPr>
              <w:pStyle w:val="TAL"/>
              <w:rPr>
                <w:lang w:eastAsia="zh-CN"/>
              </w:rPr>
            </w:pPr>
            <w:r>
              <w:rPr>
                <w:lang w:eastAsia="zh-CN"/>
              </w:rPr>
              <w:t>NetworkPerformanceExt_eNA</w:t>
            </w:r>
          </w:p>
        </w:tc>
        <w:tc>
          <w:tcPr>
            <w:tcW w:w="5301" w:type="dxa"/>
          </w:tcPr>
          <w:p w14:paraId="291804DC" w14:textId="77777777" w:rsidR="00CC0BD7" w:rsidRDefault="00CC0BD7" w:rsidP="00CC0BD7">
            <w:pPr>
              <w:pStyle w:val="TAL"/>
              <w:rPr>
                <w:lang w:eastAsia="zh-CN"/>
              </w:rPr>
            </w:pPr>
            <w:r>
              <w:rPr>
                <w:lang w:eastAsia="zh-CN"/>
              </w:rPr>
              <w:t>This feature indicates the support for extensions to the analytics event related to network performance, including support of analytics target period subset.</w:t>
            </w:r>
          </w:p>
        </w:tc>
      </w:tr>
      <w:tr w:rsidR="00CC0BD7" w14:paraId="177F6AA0" w14:textId="77777777" w:rsidTr="00755CAD">
        <w:trPr>
          <w:gridAfter w:val="1"/>
          <w:wAfter w:w="31" w:type="dxa"/>
          <w:jc w:val="center"/>
        </w:trPr>
        <w:tc>
          <w:tcPr>
            <w:tcW w:w="1441" w:type="dxa"/>
          </w:tcPr>
          <w:p w14:paraId="42733DB6" w14:textId="77777777" w:rsidR="00CC0BD7" w:rsidRDefault="00CC0BD7" w:rsidP="00CC0BD7">
            <w:pPr>
              <w:pStyle w:val="TAL"/>
              <w:rPr>
                <w:lang w:eastAsia="zh-CN"/>
              </w:rPr>
            </w:pPr>
            <w:r>
              <w:rPr>
                <w:lang w:eastAsia="zh-CN"/>
              </w:rPr>
              <w:t>37</w:t>
            </w:r>
          </w:p>
        </w:tc>
        <w:tc>
          <w:tcPr>
            <w:tcW w:w="2757" w:type="dxa"/>
          </w:tcPr>
          <w:p w14:paraId="5A1341D6" w14:textId="77777777" w:rsidR="00CC0BD7" w:rsidRDefault="00CC0BD7" w:rsidP="00CC0BD7">
            <w:pPr>
              <w:pStyle w:val="TAL"/>
              <w:rPr>
                <w:lang w:eastAsia="zh-CN"/>
              </w:rPr>
            </w:pPr>
            <w:r>
              <w:rPr>
                <w:lang w:eastAsia="zh-CN"/>
              </w:rPr>
              <w:t>PfdDetermination</w:t>
            </w:r>
          </w:p>
        </w:tc>
        <w:tc>
          <w:tcPr>
            <w:tcW w:w="5301" w:type="dxa"/>
          </w:tcPr>
          <w:p w14:paraId="2FD19CF7" w14:textId="77777777" w:rsidR="00CC0BD7" w:rsidRDefault="00CC0BD7" w:rsidP="00CC0BD7">
            <w:pPr>
              <w:pStyle w:val="TAL"/>
              <w:rPr>
                <w:lang w:eastAsia="zh-CN"/>
              </w:rPr>
            </w:pPr>
            <w:r>
              <w:rPr>
                <w:lang w:eastAsia="zh-CN"/>
              </w:rPr>
              <w:t>This feature indicates support for functionality related to NWDAF assisted PFD Determination information for known application identifier(s).</w:t>
            </w:r>
          </w:p>
        </w:tc>
      </w:tr>
      <w:tr w:rsidR="00CC0BD7" w14:paraId="1991E980" w14:textId="77777777" w:rsidTr="00755CAD">
        <w:trPr>
          <w:gridAfter w:val="1"/>
          <w:wAfter w:w="31" w:type="dxa"/>
          <w:jc w:val="center"/>
        </w:trPr>
        <w:tc>
          <w:tcPr>
            <w:tcW w:w="1441" w:type="dxa"/>
          </w:tcPr>
          <w:p w14:paraId="0E2A4D20" w14:textId="77777777" w:rsidR="00CC0BD7" w:rsidRDefault="00CC0BD7" w:rsidP="00CC0BD7">
            <w:pPr>
              <w:pStyle w:val="TAL"/>
              <w:rPr>
                <w:lang w:eastAsia="zh-CN"/>
              </w:rPr>
            </w:pPr>
            <w:r>
              <w:rPr>
                <w:lang w:eastAsia="zh-CN"/>
              </w:rPr>
              <w:t>38</w:t>
            </w:r>
          </w:p>
        </w:tc>
        <w:tc>
          <w:tcPr>
            <w:tcW w:w="2757" w:type="dxa"/>
          </w:tcPr>
          <w:p w14:paraId="07DD85AB" w14:textId="77777777" w:rsidR="00CC0BD7" w:rsidRDefault="00CC0BD7" w:rsidP="00CC0BD7">
            <w:pPr>
              <w:pStyle w:val="TAL"/>
              <w:rPr>
                <w:lang w:eastAsia="zh-CN"/>
              </w:rPr>
            </w:pPr>
            <w:r>
              <w:rPr>
                <w:lang w:eastAsia="zh-CN"/>
              </w:rPr>
              <w:t>ServiceExperienceExt2_eNA</w:t>
            </w:r>
          </w:p>
        </w:tc>
        <w:tc>
          <w:tcPr>
            <w:tcW w:w="5301" w:type="dxa"/>
          </w:tcPr>
          <w:p w14:paraId="585D97B5" w14:textId="77777777" w:rsidR="00CC0BD7" w:rsidRDefault="00CC0BD7" w:rsidP="00CC0BD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C0BD7" w14:paraId="0536BEBF"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0DB798D0" w14:textId="77777777" w:rsidR="00CC0BD7" w:rsidRDefault="00CC0BD7" w:rsidP="00CC0BD7">
            <w:pPr>
              <w:pStyle w:val="TAL"/>
              <w:rPr>
                <w:lang w:eastAsia="zh-CN"/>
              </w:rPr>
            </w:pPr>
            <w:r>
              <w:rPr>
                <w:lang w:eastAsia="zh-CN"/>
              </w:rPr>
              <w:t>39</w:t>
            </w:r>
          </w:p>
        </w:tc>
        <w:tc>
          <w:tcPr>
            <w:tcW w:w="2757" w:type="dxa"/>
            <w:tcBorders>
              <w:top w:val="single" w:sz="6" w:space="0" w:color="auto"/>
              <w:left w:val="single" w:sz="6" w:space="0" w:color="auto"/>
              <w:bottom w:val="single" w:sz="6" w:space="0" w:color="auto"/>
              <w:right w:val="single" w:sz="6" w:space="0" w:color="auto"/>
            </w:tcBorders>
          </w:tcPr>
          <w:p w14:paraId="576E17B6" w14:textId="77777777" w:rsidR="00CC0BD7" w:rsidRDefault="00CC0BD7" w:rsidP="00CC0BD7">
            <w:pPr>
              <w:pStyle w:val="TAL"/>
              <w:rPr>
                <w:lang w:eastAsia="zh-CN"/>
              </w:rPr>
            </w:pPr>
            <w:r>
              <w:rPr>
                <w:lang w:eastAsia="zh-CN"/>
              </w:rPr>
              <w:t>DnPerformanceExt_</w:t>
            </w:r>
            <w:r>
              <w:rPr>
                <w:rFonts w:hint="eastAsia"/>
                <w:lang w:eastAsia="zh-CN"/>
              </w:rPr>
              <w:t>AIML</w:t>
            </w:r>
          </w:p>
        </w:tc>
        <w:tc>
          <w:tcPr>
            <w:tcW w:w="5301" w:type="dxa"/>
            <w:tcBorders>
              <w:top w:val="single" w:sz="6" w:space="0" w:color="auto"/>
              <w:left w:val="single" w:sz="6" w:space="0" w:color="auto"/>
              <w:bottom w:val="single" w:sz="6" w:space="0" w:color="auto"/>
              <w:right w:val="single" w:sz="6" w:space="0" w:color="auto"/>
            </w:tcBorders>
          </w:tcPr>
          <w:p w14:paraId="35908B24" w14:textId="77777777" w:rsidR="00CC0BD7" w:rsidRDefault="00CC0BD7" w:rsidP="00CC0BD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C0BD7" w14:paraId="1A800F97"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7381492C" w14:textId="13820E25" w:rsidR="00CC0BD7" w:rsidRDefault="00CC0BD7" w:rsidP="00CC0BD7">
            <w:pPr>
              <w:pStyle w:val="TAL"/>
              <w:rPr>
                <w:lang w:eastAsia="zh-CN"/>
              </w:rPr>
            </w:pPr>
            <w:r>
              <w:rPr>
                <w:lang w:eastAsia="zh-CN"/>
              </w:rPr>
              <w:t>40</w:t>
            </w:r>
          </w:p>
        </w:tc>
        <w:tc>
          <w:tcPr>
            <w:tcW w:w="2757" w:type="dxa"/>
            <w:tcBorders>
              <w:top w:val="single" w:sz="6" w:space="0" w:color="auto"/>
              <w:left w:val="single" w:sz="6" w:space="0" w:color="auto"/>
              <w:bottom w:val="single" w:sz="6" w:space="0" w:color="auto"/>
              <w:right w:val="single" w:sz="6" w:space="0" w:color="auto"/>
            </w:tcBorders>
          </w:tcPr>
          <w:p w14:paraId="41E11A57" w14:textId="7F6559EF" w:rsidR="00CC0BD7" w:rsidRDefault="00CC0BD7" w:rsidP="00CC0BD7">
            <w:pPr>
              <w:pStyle w:val="TAL"/>
              <w:rPr>
                <w:lang w:eastAsia="zh-CN"/>
              </w:rPr>
            </w:pPr>
            <w:r>
              <w:rPr>
                <w:lang w:eastAsia="zh-CN"/>
              </w:rPr>
              <w:t>UeMobilityExt_AIML</w:t>
            </w:r>
          </w:p>
        </w:tc>
        <w:tc>
          <w:tcPr>
            <w:tcW w:w="5301" w:type="dxa"/>
            <w:tcBorders>
              <w:top w:val="single" w:sz="6" w:space="0" w:color="auto"/>
              <w:left w:val="single" w:sz="6" w:space="0" w:color="auto"/>
              <w:bottom w:val="single" w:sz="6" w:space="0" w:color="auto"/>
              <w:right w:val="single" w:sz="6" w:space="0" w:color="auto"/>
            </w:tcBorders>
          </w:tcPr>
          <w:p w14:paraId="73BC5119" w14:textId="6E382460" w:rsidR="00CC0BD7" w:rsidRDefault="00CC0BD7" w:rsidP="00CC0BD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C0BD7" w14:paraId="1D2D80B8"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6FC79EF8" w14:textId="7AD86F22" w:rsidR="00CC0BD7" w:rsidRDefault="00CC0BD7" w:rsidP="00CC0BD7">
            <w:pPr>
              <w:pStyle w:val="TAL"/>
              <w:rPr>
                <w:lang w:eastAsia="zh-CN"/>
              </w:rPr>
            </w:pPr>
            <w:r>
              <w:rPr>
                <w:lang w:eastAsia="zh-CN"/>
              </w:rPr>
              <w:t>41</w:t>
            </w:r>
          </w:p>
        </w:tc>
        <w:tc>
          <w:tcPr>
            <w:tcW w:w="2757" w:type="dxa"/>
            <w:tcBorders>
              <w:top w:val="single" w:sz="6" w:space="0" w:color="auto"/>
              <w:left w:val="single" w:sz="6" w:space="0" w:color="auto"/>
              <w:bottom w:val="single" w:sz="6" w:space="0" w:color="auto"/>
              <w:right w:val="single" w:sz="6" w:space="0" w:color="auto"/>
            </w:tcBorders>
          </w:tcPr>
          <w:p w14:paraId="582A776B" w14:textId="5C2C59B8" w:rsidR="00CC0BD7" w:rsidRDefault="00CC0BD7" w:rsidP="00CC0BD7">
            <w:pPr>
              <w:pStyle w:val="TAL"/>
              <w:rPr>
                <w:lang w:eastAsia="zh-CN"/>
              </w:rPr>
            </w:pPr>
            <w:r>
              <w:t>EnhDataMgmt</w:t>
            </w:r>
          </w:p>
        </w:tc>
        <w:tc>
          <w:tcPr>
            <w:tcW w:w="5301" w:type="dxa"/>
            <w:tcBorders>
              <w:top w:val="single" w:sz="6" w:space="0" w:color="auto"/>
              <w:left w:val="single" w:sz="6" w:space="0" w:color="auto"/>
              <w:bottom w:val="single" w:sz="6" w:space="0" w:color="auto"/>
              <w:right w:val="single" w:sz="6" w:space="0" w:color="auto"/>
            </w:tcBorders>
          </w:tcPr>
          <w:p w14:paraId="7034304A" w14:textId="2C7AD71D" w:rsidR="00CC0BD7" w:rsidRDefault="00CC0BD7" w:rsidP="00CC0BD7">
            <w:pPr>
              <w:pStyle w:val="TAL"/>
              <w:rPr>
                <w:lang w:eastAsia="zh-CN"/>
              </w:rPr>
            </w:pPr>
            <w:r>
              <w:t>Indicates the support of enhanced data management mechanisms. Supporting this feature also requires the support of feature EneNA.</w:t>
            </w:r>
          </w:p>
        </w:tc>
      </w:tr>
      <w:tr w:rsidR="00CC0BD7" w14:paraId="5EDC80EB"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417A7F0" w14:textId="1842CB6A" w:rsidR="00CC0BD7" w:rsidRDefault="00CC0BD7" w:rsidP="00CC0BD7">
            <w:pPr>
              <w:pStyle w:val="TAL"/>
              <w:rPr>
                <w:lang w:eastAsia="zh-CN"/>
              </w:rPr>
            </w:pPr>
            <w:r>
              <w:rPr>
                <w:lang w:eastAsia="zh-CN"/>
              </w:rPr>
              <w:lastRenderedPageBreak/>
              <w:t>42</w:t>
            </w:r>
          </w:p>
        </w:tc>
        <w:tc>
          <w:tcPr>
            <w:tcW w:w="2757" w:type="dxa"/>
            <w:tcBorders>
              <w:top w:val="single" w:sz="6" w:space="0" w:color="auto"/>
              <w:left w:val="single" w:sz="6" w:space="0" w:color="auto"/>
              <w:bottom w:val="single" w:sz="6" w:space="0" w:color="auto"/>
              <w:right w:val="single" w:sz="6" w:space="0" w:color="auto"/>
            </w:tcBorders>
          </w:tcPr>
          <w:p w14:paraId="0A928073" w14:textId="5582531C" w:rsidR="00CC0BD7" w:rsidRDefault="00CC0BD7" w:rsidP="00CC0BD7">
            <w:pPr>
              <w:pStyle w:val="TAL"/>
            </w:pPr>
            <w:r>
              <w:rPr>
                <w:lang w:eastAsia="zh-CN"/>
              </w:rPr>
              <w:t>PduSesTraffic</w:t>
            </w:r>
          </w:p>
        </w:tc>
        <w:tc>
          <w:tcPr>
            <w:tcW w:w="5301" w:type="dxa"/>
            <w:tcBorders>
              <w:top w:val="single" w:sz="6" w:space="0" w:color="auto"/>
              <w:left w:val="single" w:sz="6" w:space="0" w:color="auto"/>
              <w:bottom w:val="single" w:sz="6" w:space="0" w:color="auto"/>
              <w:right w:val="single" w:sz="6" w:space="0" w:color="auto"/>
            </w:tcBorders>
          </w:tcPr>
          <w:p w14:paraId="31568296" w14:textId="03BB3C75" w:rsidR="00CC0BD7" w:rsidRDefault="00CC0BD7" w:rsidP="00CC0BD7">
            <w:pPr>
              <w:pStyle w:val="TAL"/>
            </w:pPr>
            <w:r>
              <w:rPr>
                <w:lang w:eastAsia="zh-CN"/>
              </w:rPr>
              <w:t xml:space="preserve">This feature indicates support </w:t>
            </w:r>
            <w:r>
              <w:t>of the analytics related to</w:t>
            </w:r>
            <w:r>
              <w:rPr>
                <w:lang w:eastAsia="zh-CN"/>
              </w:rPr>
              <w:t xml:space="preserve"> PDU Session traffic information.</w:t>
            </w:r>
          </w:p>
        </w:tc>
      </w:tr>
      <w:tr w:rsidR="00CC0BD7" w14:paraId="0028DDB2"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27C403AC" w14:textId="410AFB78" w:rsidR="00CC0BD7" w:rsidRDefault="00CC0BD7" w:rsidP="00CC0BD7">
            <w:pPr>
              <w:pStyle w:val="TAL"/>
              <w:rPr>
                <w:lang w:eastAsia="zh-CN"/>
              </w:rPr>
            </w:pPr>
            <w:r>
              <w:rPr>
                <w:lang w:eastAsia="zh-CN"/>
              </w:rPr>
              <w:t>43</w:t>
            </w:r>
          </w:p>
        </w:tc>
        <w:tc>
          <w:tcPr>
            <w:tcW w:w="2757" w:type="dxa"/>
            <w:tcBorders>
              <w:top w:val="single" w:sz="6" w:space="0" w:color="auto"/>
              <w:left w:val="single" w:sz="6" w:space="0" w:color="auto"/>
              <w:bottom w:val="single" w:sz="6" w:space="0" w:color="auto"/>
              <w:right w:val="single" w:sz="6" w:space="0" w:color="auto"/>
            </w:tcBorders>
          </w:tcPr>
          <w:p w14:paraId="5D5DEF74" w14:textId="77777777" w:rsidR="00CC0BD7" w:rsidRDefault="00CC0BD7" w:rsidP="00CC0BD7">
            <w:pPr>
              <w:pStyle w:val="TAL"/>
              <w:rPr>
                <w:lang w:eastAsia="zh-CN"/>
              </w:rPr>
            </w:pPr>
            <w:r>
              <w:rPr>
                <w:lang w:eastAsia="zh-CN"/>
              </w:rPr>
              <w:t>E2eDataVolTransTi</w:t>
            </w:r>
          </w:p>
          <w:p w14:paraId="25CDA87D" w14:textId="77B80C34" w:rsidR="00CC0BD7" w:rsidRDefault="00CC0BD7" w:rsidP="00CC0BD7">
            <w:pPr>
              <w:pStyle w:val="TAL"/>
            </w:pPr>
            <w:r>
              <w:rPr>
                <w:lang w:eastAsia="zh-CN"/>
              </w:rPr>
              <w:t>me</w:t>
            </w:r>
          </w:p>
        </w:tc>
        <w:tc>
          <w:tcPr>
            <w:tcW w:w="5301" w:type="dxa"/>
            <w:tcBorders>
              <w:top w:val="single" w:sz="6" w:space="0" w:color="auto"/>
              <w:left w:val="single" w:sz="6" w:space="0" w:color="auto"/>
              <w:bottom w:val="single" w:sz="6" w:space="0" w:color="auto"/>
              <w:right w:val="single" w:sz="6" w:space="0" w:color="auto"/>
            </w:tcBorders>
          </w:tcPr>
          <w:p w14:paraId="5DC5966E" w14:textId="6AB929A3" w:rsidR="00CC0BD7" w:rsidRDefault="00CC0BD7" w:rsidP="00CC0BD7">
            <w:pPr>
              <w:pStyle w:val="TAL"/>
            </w:pPr>
            <w:r>
              <w:t xml:space="preserve">This feature indicates support for </w:t>
            </w:r>
            <w:r>
              <w:rPr>
                <w:lang w:eastAsia="ko-KR"/>
              </w:rPr>
              <w:t>E2E data volume transfer time analytics</w:t>
            </w:r>
          </w:p>
        </w:tc>
      </w:tr>
      <w:tr w:rsidR="00CC0BD7" w14:paraId="7B5167C4"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4F38C99" w14:textId="5C7F5111" w:rsidR="00CC0BD7" w:rsidRDefault="00CC0BD7" w:rsidP="00CC0BD7">
            <w:pPr>
              <w:pStyle w:val="TAL"/>
              <w:rPr>
                <w:lang w:eastAsia="zh-CN"/>
              </w:rPr>
            </w:pPr>
            <w:r>
              <w:rPr>
                <w:lang w:eastAsia="zh-CN"/>
              </w:rPr>
              <w:t>44</w:t>
            </w:r>
          </w:p>
        </w:tc>
        <w:tc>
          <w:tcPr>
            <w:tcW w:w="2757" w:type="dxa"/>
            <w:tcBorders>
              <w:top w:val="single" w:sz="6" w:space="0" w:color="auto"/>
              <w:left w:val="single" w:sz="6" w:space="0" w:color="auto"/>
              <w:bottom w:val="single" w:sz="6" w:space="0" w:color="auto"/>
              <w:right w:val="single" w:sz="6" w:space="0" w:color="auto"/>
            </w:tcBorders>
          </w:tcPr>
          <w:p w14:paraId="7E65AC42" w14:textId="1B55E6E0" w:rsidR="00CC0BD7" w:rsidRDefault="00CC0BD7" w:rsidP="00CC0BD7">
            <w:pPr>
              <w:pStyle w:val="TAL"/>
            </w:pPr>
            <w:r>
              <w:t>DispersionExt</w:t>
            </w:r>
            <w:r>
              <w:rPr>
                <w:lang w:eastAsia="zh-CN"/>
              </w:rPr>
              <w:t>_eNA</w:t>
            </w:r>
          </w:p>
        </w:tc>
        <w:tc>
          <w:tcPr>
            <w:tcW w:w="5301" w:type="dxa"/>
            <w:tcBorders>
              <w:top w:val="single" w:sz="6" w:space="0" w:color="auto"/>
              <w:left w:val="single" w:sz="6" w:space="0" w:color="auto"/>
              <w:bottom w:val="single" w:sz="6" w:space="0" w:color="auto"/>
              <w:right w:val="single" w:sz="6" w:space="0" w:color="auto"/>
            </w:tcBorders>
          </w:tcPr>
          <w:p w14:paraId="1D8E68A6" w14:textId="4986CFDA" w:rsidR="00CC0BD7" w:rsidRDefault="00CC0BD7" w:rsidP="00CC0BD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C0BD7" w14:paraId="60DC1592"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318D52FA" w14:textId="53E0CC0A" w:rsidR="00CC0BD7" w:rsidRDefault="00CC0BD7" w:rsidP="00CC0BD7">
            <w:pPr>
              <w:pStyle w:val="TAL"/>
              <w:rPr>
                <w:lang w:eastAsia="zh-CN"/>
              </w:rPr>
            </w:pPr>
            <w:r>
              <w:rPr>
                <w:lang w:eastAsia="zh-CN"/>
              </w:rPr>
              <w:t>45</w:t>
            </w:r>
          </w:p>
        </w:tc>
        <w:tc>
          <w:tcPr>
            <w:tcW w:w="2757" w:type="dxa"/>
            <w:tcBorders>
              <w:top w:val="single" w:sz="6" w:space="0" w:color="auto"/>
              <w:left w:val="single" w:sz="6" w:space="0" w:color="auto"/>
              <w:bottom w:val="single" w:sz="6" w:space="0" w:color="auto"/>
              <w:right w:val="single" w:sz="6" w:space="0" w:color="auto"/>
            </w:tcBorders>
          </w:tcPr>
          <w:p w14:paraId="15B50828" w14:textId="72008069" w:rsidR="00CC0BD7" w:rsidRDefault="00CC0BD7" w:rsidP="00CC0BD7">
            <w:pPr>
              <w:pStyle w:val="TAL"/>
            </w:pPr>
            <w:r>
              <w:t>WlanPerformanceExt_AIML</w:t>
            </w:r>
          </w:p>
        </w:tc>
        <w:tc>
          <w:tcPr>
            <w:tcW w:w="5301" w:type="dxa"/>
            <w:tcBorders>
              <w:top w:val="single" w:sz="6" w:space="0" w:color="auto"/>
              <w:left w:val="single" w:sz="6" w:space="0" w:color="auto"/>
              <w:bottom w:val="single" w:sz="6" w:space="0" w:color="auto"/>
              <w:right w:val="single" w:sz="6" w:space="0" w:color="auto"/>
            </w:tcBorders>
          </w:tcPr>
          <w:p w14:paraId="5D069702" w14:textId="184B21C0" w:rsidR="00CC0BD7" w:rsidRDefault="00CC0BD7" w:rsidP="00CC0BD7">
            <w:pPr>
              <w:pStyle w:val="TAL"/>
            </w:pPr>
            <w:r>
              <w:t>This feature indicates support for the enhancements of WLAN performance supporting AIML, including support of analytics per UE granularity. Supporting this feature also requires the support of feature WlanPerformance.</w:t>
            </w:r>
          </w:p>
        </w:tc>
      </w:tr>
      <w:tr w:rsidR="00CC0BD7" w14:paraId="4662A53E"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20071664" w14:textId="2006D391" w:rsidR="00CC0BD7" w:rsidRDefault="00CC0BD7" w:rsidP="00CC0BD7">
            <w:pPr>
              <w:pStyle w:val="TAL"/>
              <w:rPr>
                <w:lang w:eastAsia="zh-CN"/>
              </w:rPr>
            </w:pPr>
            <w:r>
              <w:rPr>
                <w:lang w:eastAsia="zh-CN"/>
              </w:rPr>
              <w:t>46</w:t>
            </w:r>
          </w:p>
        </w:tc>
        <w:tc>
          <w:tcPr>
            <w:tcW w:w="2757" w:type="dxa"/>
            <w:tcBorders>
              <w:top w:val="single" w:sz="6" w:space="0" w:color="auto"/>
              <w:left w:val="single" w:sz="6" w:space="0" w:color="auto"/>
              <w:bottom w:val="single" w:sz="6" w:space="0" w:color="auto"/>
              <w:right w:val="single" w:sz="6" w:space="0" w:color="auto"/>
            </w:tcBorders>
          </w:tcPr>
          <w:p w14:paraId="4AF2B0CD" w14:textId="40EF2F60" w:rsidR="00CC0BD7" w:rsidRDefault="00CC0BD7" w:rsidP="00CC0BD7">
            <w:pPr>
              <w:pStyle w:val="TAL"/>
            </w:pPr>
            <w:r>
              <w:t>NetworkPerformance</w:t>
            </w:r>
            <w:r>
              <w:rPr>
                <w:lang w:eastAsia="zh-CN"/>
              </w:rPr>
              <w:t>Ext_AIML</w:t>
            </w:r>
          </w:p>
        </w:tc>
        <w:tc>
          <w:tcPr>
            <w:tcW w:w="5301" w:type="dxa"/>
            <w:tcBorders>
              <w:top w:val="single" w:sz="6" w:space="0" w:color="auto"/>
              <w:left w:val="single" w:sz="6" w:space="0" w:color="auto"/>
              <w:bottom w:val="single" w:sz="6" w:space="0" w:color="auto"/>
              <w:right w:val="single" w:sz="6" w:space="0" w:color="auto"/>
            </w:tcBorders>
          </w:tcPr>
          <w:p w14:paraId="32F95D94" w14:textId="77777777" w:rsidR="00CC0BD7" w:rsidRDefault="00CC0BD7" w:rsidP="00CC0BD7">
            <w:pPr>
              <w:pStyle w:val="TAL"/>
            </w:pPr>
            <w:r>
              <w:t xml:space="preserve">This feature indicates support of the network performance enhancements </w:t>
            </w:r>
            <w:r>
              <w:rPr>
                <w:lang w:eastAsia="zh-CN"/>
              </w:rPr>
              <w:t>for AI/ML-based Services</w:t>
            </w:r>
            <w:r>
              <w:t>. Within this feature the following enhacements are covered:</w:t>
            </w:r>
          </w:p>
          <w:p w14:paraId="2387B93B" w14:textId="77777777" w:rsidR="00CC0BD7" w:rsidRDefault="00CC0BD7" w:rsidP="00CC0BD7">
            <w:pPr>
              <w:pStyle w:val="TAL"/>
            </w:pPr>
            <w:r>
              <w:t>-</w:t>
            </w:r>
            <w:r>
              <w:tab/>
              <w:t>support of providing gNB resource usage for GBR traffic and Delay-critical GBR traffic.</w:t>
            </w:r>
          </w:p>
          <w:p w14:paraId="28D9C455" w14:textId="77777777" w:rsidR="00CC0BD7" w:rsidRDefault="00CC0BD7" w:rsidP="00CC0BD7">
            <w:pPr>
              <w:pStyle w:val="TAL"/>
            </w:pPr>
          </w:p>
          <w:p w14:paraId="5B758455" w14:textId="454DB7B0" w:rsidR="00CC0BD7" w:rsidRDefault="00CC0BD7" w:rsidP="00CC0BD7">
            <w:pPr>
              <w:pStyle w:val="TAL"/>
            </w:pPr>
            <w:r>
              <w:rPr>
                <w:lang w:eastAsia="zh-CN"/>
              </w:rPr>
              <w:t xml:space="preserve">Supporting this feature also requires the support of </w:t>
            </w:r>
            <w:r>
              <w:t>NetworkPerformance</w:t>
            </w:r>
            <w:r>
              <w:rPr>
                <w:lang w:eastAsia="zh-CN"/>
              </w:rPr>
              <w:t xml:space="preserve"> feature.</w:t>
            </w:r>
          </w:p>
        </w:tc>
      </w:tr>
      <w:tr w:rsidR="00CC0BD7" w14:paraId="6668DDDD"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08B11396" w14:textId="518CA75D" w:rsidR="00CC0BD7" w:rsidRDefault="00CC0BD7" w:rsidP="00CC0BD7">
            <w:pPr>
              <w:pStyle w:val="TAL"/>
              <w:rPr>
                <w:lang w:eastAsia="zh-CN"/>
              </w:rPr>
            </w:pPr>
            <w:r>
              <w:rPr>
                <w:rFonts w:hint="eastAsia"/>
                <w:lang w:eastAsia="zh-CN"/>
              </w:rPr>
              <w:t>4</w:t>
            </w:r>
            <w:r>
              <w:rPr>
                <w:lang w:eastAsia="zh-CN"/>
              </w:rPr>
              <w:t>7</w:t>
            </w:r>
          </w:p>
        </w:tc>
        <w:tc>
          <w:tcPr>
            <w:tcW w:w="2757" w:type="dxa"/>
            <w:tcBorders>
              <w:top w:val="single" w:sz="6" w:space="0" w:color="auto"/>
              <w:left w:val="single" w:sz="6" w:space="0" w:color="auto"/>
              <w:bottom w:val="single" w:sz="6" w:space="0" w:color="auto"/>
              <w:right w:val="single" w:sz="6" w:space="0" w:color="auto"/>
            </w:tcBorders>
          </w:tcPr>
          <w:p w14:paraId="0C49253B" w14:textId="1BFD7F1E" w:rsidR="00CC0BD7" w:rsidRDefault="00CC0BD7" w:rsidP="00CC0BD7">
            <w:pPr>
              <w:pStyle w:val="TAL"/>
            </w:pPr>
            <w:r>
              <w:rPr>
                <w:lang w:eastAsia="zh-CN"/>
              </w:rPr>
              <w:t>DnPerformanceExt_eNA</w:t>
            </w:r>
          </w:p>
        </w:tc>
        <w:tc>
          <w:tcPr>
            <w:tcW w:w="5301" w:type="dxa"/>
            <w:tcBorders>
              <w:top w:val="single" w:sz="6" w:space="0" w:color="auto"/>
              <w:left w:val="single" w:sz="6" w:space="0" w:color="auto"/>
              <w:bottom w:val="single" w:sz="6" w:space="0" w:color="auto"/>
              <w:right w:val="single" w:sz="6" w:space="0" w:color="auto"/>
            </w:tcBorders>
          </w:tcPr>
          <w:p w14:paraId="6D2603B3" w14:textId="67025DB0" w:rsidR="00CC0BD7" w:rsidRDefault="00CC0BD7" w:rsidP="00CC0BD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C0BD7" w14:paraId="667ECC01" w14:textId="77777777" w:rsidTr="00755CAD">
        <w:trPr>
          <w:gridAfter w:val="1"/>
          <w:wAfter w:w="31" w:type="dxa"/>
          <w:jc w:val="center"/>
        </w:trPr>
        <w:tc>
          <w:tcPr>
            <w:tcW w:w="1441" w:type="dxa"/>
            <w:tcBorders>
              <w:top w:val="single" w:sz="6" w:space="0" w:color="auto"/>
              <w:left w:val="single" w:sz="6" w:space="0" w:color="auto"/>
              <w:bottom w:val="single" w:sz="6" w:space="0" w:color="auto"/>
              <w:right w:val="single" w:sz="6" w:space="0" w:color="auto"/>
            </w:tcBorders>
          </w:tcPr>
          <w:p w14:paraId="199DBA5E" w14:textId="60D12731" w:rsidR="00CC0BD7" w:rsidRDefault="00CC0BD7" w:rsidP="00CC0BD7">
            <w:pPr>
              <w:pStyle w:val="TAL"/>
              <w:rPr>
                <w:lang w:eastAsia="zh-CN"/>
              </w:rPr>
            </w:pPr>
            <w:r>
              <w:rPr>
                <w:rFonts w:hint="eastAsia"/>
                <w:lang w:eastAsia="zh-CN"/>
              </w:rPr>
              <w:t>4</w:t>
            </w:r>
            <w:r>
              <w:rPr>
                <w:lang w:eastAsia="zh-CN"/>
              </w:rPr>
              <w:t>8</w:t>
            </w:r>
          </w:p>
        </w:tc>
        <w:tc>
          <w:tcPr>
            <w:tcW w:w="2757" w:type="dxa"/>
            <w:tcBorders>
              <w:top w:val="single" w:sz="6" w:space="0" w:color="auto"/>
              <w:left w:val="single" w:sz="6" w:space="0" w:color="auto"/>
              <w:bottom w:val="single" w:sz="6" w:space="0" w:color="auto"/>
              <w:right w:val="single" w:sz="6" w:space="0" w:color="auto"/>
            </w:tcBorders>
          </w:tcPr>
          <w:p w14:paraId="5303679D" w14:textId="52D95F1D" w:rsidR="00CC0BD7" w:rsidRDefault="00CC0BD7" w:rsidP="00CC0BD7">
            <w:pPr>
              <w:pStyle w:val="TAL"/>
            </w:pPr>
            <w:r>
              <w:rPr>
                <w:lang w:eastAsia="zh-CN"/>
              </w:rPr>
              <w:t>Analytics</w:t>
            </w:r>
            <w:r>
              <w:rPr>
                <w:rFonts w:hint="eastAsia"/>
                <w:lang w:eastAsia="zh-CN"/>
              </w:rPr>
              <w:t>A</w:t>
            </w:r>
            <w:r>
              <w:rPr>
                <w:lang w:eastAsia="zh-CN"/>
              </w:rPr>
              <w:t>ccuracy</w:t>
            </w:r>
          </w:p>
        </w:tc>
        <w:tc>
          <w:tcPr>
            <w:tcW w:w="5301" w:type="dxa"/>
            <w:tcBorders>
              <w:top w:val="single" w:sz="6" w:space="0" w:color="auto"/>
              <w:left w:val="single" w:sz="6" w:space="0" w:color="auto"/>
              <w:bottom w:val="single" w:sz="6" w:space="0" w:color="auto"/>
              <w:right w:val="single" w:sz="6" w:space="0" w:color="auto"/>
            </w:tcBorders>
          </w:tcPr>
          <w:p w14:paraId="44AAC61B" w14:textId="7822ACFB" w:rsidR="00CC0BD7" w:rsidRDefault="00CC0BD7" w:rsidP="00CC0BD7">
            <w:pPr>
              <w:pStyle w:val="TAL"/>
            </w:pPr>
            <w:r>
              <w:t>This feature indicates support for the Analytics Accuracy information.</w:t>
            </w:r>
          </w:p>
        </w:tc>
      </w:tr>
      <w:tr w:rsidR="00CC0BD7" w14:paraId="34B28CB5" w14:textId="77777777" w:rsidTr="00755CAD">
        <w:trPr>
          <w:gridAfter w:val="1"/>
          <w:wAfter w:w="31" w:type="dxa"/>
          <w:jc w:val="center"/>
          <w:ins w:id="249" w:author="Huawei" w:date="2023-08-07T20:23:00Z"/>
        </w:trPr>
        <w:tc>
          <w:tcPr>
            <w:tcW w:w="1441" w:type="dxa"/>
            <w:tcBorders>
              <w:top w:val="single" w:sz="6" w:space="0" w:color="auto"/>
              <w:left w:val="single" w:sz="6" w:space="0" w:color="auto"/>
              <w:bottom w:val="single" w:sz="6" w:space="0" w:color="auto"/>
              <w:right w:val="single" w:sz="6" w:space="0" w:color="auto"/>
            </w:tcBorders>
          </w:tcPr>
          <w:p w14:paraId="7DD29C86" w14:textId="48272FA4" w:rsidR="00CC0BD7" w:rsidRDefault="00CC0BD7" w:rsidP="00CC0BD7">
            <w:pPr>
              <w:pStyle w:val="TAL"/>
              <w:rPr>
                <w:ins w:id="250" w:author="Huawei" w:date="2023-08-07T20:23:00Z"/>
                <w:lang w:eastAsia="zh-CN"/>
              </w:rPr>
            </w:pPr>
            <w:ins w:id="251" w:author="Huawei" w:date="2023-08-07T20:24:00Z">
              <w:r>
                <w:rPr>
                  <w:rFonts w:hint="eastAsia"/>
                  <w:lang w:eastAsia="zh-CN"/>
                </w:rPr>
                <w:t>4</w:t>
              </w:r>
              <w:r>
                <w:rPr>
                  <w:lang w:eastAsia="zh-CN"/>
                </w:rPr>
                <w:t>9</w:t>
              </w:r>
            </w:ins>
          </w:p>
        </w:tc>
        <w:tc>
          <w:tcPr>
            <w:tcW w:w="2757" w:type="dxa"/>
            <w:tcBorders>
              <w:top w:val="single" w:sz="6" w:space="0" w:color="auto"/>
              <w:left w:val="single" w:sz="6" w:space="0" w:color="auto"/>
              <w:bottom w:val="single" w:sz="6" w:space="0" w:color="auto"/>
              <w:right w:val="single" w:sz="6" w:space="0" w:color="auto"/>
            </w:tcBorders>
          </w:tcPr>
          <w:p w14:paraId="13CBB9C4" w14:textId="17A1B2D4" w:rsidR="00CC0BD7" w:rsidRDefault="00CC0BD7" w:rsidP="00CC0BD7">
            <w:pPr>
              <w:pStyle w:val="TAL"/>
              <w:rPr>
                <w:ins w:id="252" w:author="Huawei" w:date="2023-08-07T20:23:00Z"/>
                <w:lang w:eastAsia="zh-CN"/>
              </w:rPr>
            </w:pPr>
            <w:ins w:id="253" w:author="Huawei" w:date="2023-08-07T20:24:00Z">
              <w:r>
                <w:t>RedundantTransExp</w:t>
              </w:r>
            </w:ins>
            <w:ins w:id="254" w:author="Huawei" w:date="2023-08-07T20:27:00Z">
              <w:r>
                <w:t>Ext</w:t>
              </w:r>
            </w:ins>
            <w:ins w:id="255" w:author="Huawei" w:date="2023-08-07T20:24:00Z">
              <w:r>
                <w:rPr>
                  <w:lang w:eastAsia="zh-CN"/>
                </w:rPr>
                <w:t>_eNA</w:t>
              </w:r>
            </w:ins>
          </w:p>
        </w:tc>
        <w:tc>
          <w:tcPr>
            <w:tcW w:w="5301" w:type="dxa"/>
            <w:tcBorders>
              <w:top w:val="single" w:sz="6" w:space="0" w:color="auto"/>
              <w:left w:val="single" w:sz="6" w:space="0" w:color="auto"/>
              <w:bottom w:val="single" w:sz="6" w:space="0" w:color="auto"/>
              <w:right w:val="single" w:sz="6" w:space="0" w:color="auto"/>
            </w:tcBorders>
          </w:tcPr>
          <w:p w14:paraId="0B7F2109" w14:textId="77777777" w:rsidR="00B75B38" w:rsidRDefault="00CC0BD7" w:rsidP="00B75B38">
            <w:pPr>
              <w:pStyle w:val="TAL"/>
              <w:rPr>
                <w:ins w:id="256" w:author="Huawei" w:date="2023-08-08T15:42:00Z"/>
                <w:lang w:eastAsia="zh-CN"/>
              </w:rPr>
            </w:pPr>
            <w:ins w:id="257" w:author="Huawei" w:date="2023-08-07T20:24:00Z">
              <w:r>
                <w:t xml:space="preserve">This feature indicates support </w:t>
              </w:r>
            </w:ins>
            <w:ins w:id="258" w:author="Huawei" w:date="2023-08-07T20:25:00Z">
              <w:r>
                <w:rPr>
                  <w:lang w:eastAsia="zh-CN"/>
                </w:rPr>
                <w:t>extensions to the event</w:t>
              </w:r>
              <w:r>
                <w:t xml:space="preserve"> </w:t>
              </w:r>
            </w:ins>
            <w:ins w:id="259" w:author="Huawei" w:date="2023-08-07T20:24:00Z">
              <w:r>
                <w:t>related to redundant transmission experience analytics information</w:t>
              </w:r>
            </w:ins>
            <w:ins w:id="260" w:author="Huawei" w:date="2023-08-08T15:41:00Z">
              <w:r w:rsidR="00B75B38">
                <w:rPr>
                  <w:lang w:eastAsia="zh-CN"/>
                </w:rPr>
                <w:t xml:space="preserve"> </w:t>
              </w:r>
            </w:ins>
            <w:ins w:id="261" w:author="Huawei" w:date="2023-08-07T20:27:00Z">
              <w:r w:rsidR="00B75B38">
                <w:rPr>
                  <w:lang w:eastAsia="zh-CN"/>
                </w:rPr>
                <w:t>including</w:t>
              </w:r>
            </w:ins>
            <w:ins w:id="262" w:author="Huawei" w:date="2023-08-08T15:42:00Z">
              <w:r w:rsidR="00B75B38">
                <w:rPr>
                  <w:lang w:eastAsia="zh-CN"/>
                </w:rPr>
                <w:t>:</w:t>
              </w:r>
            </w:ins>
          </w:p>
          <w:p w14:paraId="1914D484" w14:textId="45248D8D" w:rsidR="00B75B38" w:rsidRDefault="00CC0BD7" w:rsidP="00946D0A">
            <w:pPr>
              <w:pStyle w:val="TAL"/>
              <w:numPr>
                <w:ilvl w:val="0"/>
                <w:numId w:val="13"/>
              </w:numPr>
              <w:rPr>
                <w:ins w:id="263" w:author="Huawei" w:date="2023-08-08T15:43:00Z"/>
                <w:lang w:eastAsia="zh-CN"/>
              </w:rPr>
            </w:pPr>
            <w:ins w:id="264" w:author="Huawei" w:date="2023-08-07T20:27:00Z">
              <w:r>
                <w:rPr>
                  <w:lang w:eastAsia="zh-CN"/>
                </w:rPr>
                <w:t xml:space="preserve">support of </w:t>
              </w:r>
            </w:ins>
            <w:ins w:id="265" w:author="Huawei" w:date="2023-08-07T20:28:00Z">
              <w:r>
                <w:rPr>
                  <w:lang w:eastAsia="zh-CN"/>
                </w:rPr>
                <w:t xml:space="preserve">providing the E2E UL/DL packet loss rate </w:t>
              </w:r>
            </w:ins>
            <w:ins w:id="266" w:author="Huawei" w:date="2023-08-07T20:30:00Z">
              <w:r w:rsidR="00B75B38">
                <w:t>(average, variance)</w:t>
              </w:r>
            </w:ins>
            <w:ins w:id="267" w:author="Huawei" w:date="2023-08-08T15:41:00Z">
              <w:r w:rsidR="00B75B38">
                <w:rPr>
                  <w:rFonts w:hint="eastAsia"/>
                  <w:lang w:eastAsia="zh-CN"/>
                </w:rPr>
                <w:t>,</w:t>
              </w:r>
              <w:r w:rsidR="00B75B38">
                <w:rPr>
                  <w:lang w:eastAsia="zh-CN"/>
                </w:rPr>
                <w:t xml:space="preserve"> </w:t>
              </w:r>
            </w:ins>
            <w:ins w:id="268" w:author="Huawei" w:date="2023-08-07T20:30:00Z">
              <w:r>
                <w:rPr>
                  <w:lang w:eastAsia="zh-CN"/>
                </w:rPr>
                <w:t xml:space="preserve">E2E UL/DL </w:t>
              </w:r>
            </w:ins>
            <w:ins w:id="269" w:author="Huawei" w:date="2023-08-07T20:28:00Z">
              <w:r>
                <w:rPr>
                  <w:lang w:eastAsia="zh-CN"/>
                </w:rPr>
                <w:t>packet delay</w:t>
              </w:r>
            </w:ins>
            <w:ins w:id="270" w:author="Huawei" w:date="2023-08-07T20:29:00Z">
              <w:r>
                <w:rPr>
                  <w:lang w:eastAsia="zh-CN"/>
                </w:rPr>
                <w:t xml:space="preserve"> </w:t>
              </w:r>
              <w:r>
                <w:t>(average, variance)</w:t>
              </w:r>
            </w:ins>
            <w:ins w:id="271" w:author="Huawei" w:date="2023-08-08T15:43:00Z">
              <w:r w:rsidR="00B75B38">
                <w:t xml:space="preserve"> in the analytics</w:t>
              </w:r>
            </w:ins>
            <w:ins w:id="272" w:author="Huawei" w:date="2023-08-07T20:24:00Z">
              <w:r>
                <w:t>.</w:t>
              </w:r>
            </w:ins>
          </w:p>
          <w:p w14:paraId="456BBFD4" w14:textId="29D96DFF" w:rsidR="00B75B38" w:rsidRDefault="00B75B38" w:rsidP="00946D0A">
            <w:pPr>
              <w:pStyle w:val="TAL"/>
              <w:numPr>
                <w:ilvl w:val="0"/>
                <w:numId w:val="13"/>
              </w:numPr>
              <w:rPr>
                <w:ins w:id="273" w:author="Huawei" w:date="2023-08-08T15:43:00Z"/>
                <w:lang w:eastAsia="zh-CN"/>
              </w:rPr>
            </w:pPr>
            <w:ins w:id="274" w:author="Huawei" w:date="2023-08-08T15:44:00Z">
              <w:r>
                <w:t>support of spatial and temporal granularity size</w:t>
              </w:r>
            </w:ins>
            <w:ins w:id="275" w:author="Huawei" w:date="2023-08-08T15:45:00Z">
              <w:r>
                <w:t>.</w:t>
              </w:r>
            </w:ins>
          </w:p>
          <w:p w14:paraId="08CAB0F4" w14:textId="77777777" w:rsidR="00B75B38" w:rsidRDefault="00B75B38" w:rsidP="00B75B38">
            <w:pPr>
              <w:pStyle w:val="TAL"/>
              <w:rPr>
                <w:ins w:id="276" w:author="Huawei" w:date="2023-08-08T15:43:00Z"/>
                <w:lang w:eastAsia="zh-CN"/>
              </w:rPr>
            </w:pPr>
          </w:p>
          <w:p w14:paraId="09A25C10" w14:textId="4F2991C9" w:rsidR="00CC0BD7" w:rsidRDefault="00CC0BD7" w:rsidP="00B75B38">
            <w:pPr>
              <w:pStyle w:val="TAL"/>
              <w:rPr>
                <w:ins w:id="277" w:author="Huawei" w:date="2023-08-07T20:23:00Z"/>
              </w:rPr>
            </w:pPr>
            <w:ins w:id="278" w:author="Huawei" w:date="2023-08-07T20:26:00Z">
              <w:r>
                <w:rPr>
                  <w:lang w:eastAsia="zh-CN"/>
                </w:rPr>
                <w:t xml:space="preserve">Supporting this feature also requires the support of feature </w:t>
              </w:r>
            </w:ins>
            <w:ins w:id="279" w:author="Huawei" w:date="2023-08-07T20:27:00Z">
              <w:r>
                <w:t>RedundantTransmissionExp</w:t>
              </w:r>
            </w:ins>
            <w:ins w:id="280" w:author="Huawei" w:date="2023-08-07T20:26:00Z">
              <w:r>
                <w:rPr>
                  <w:lang w:eastAsia="zh-CN"/>
                </w:rPr>
                <w:t>.</w:t>
              </w:r>
            </w:ins>
          </w:p>
        </w:tc>
      </w:tr>
    </w:tbl>
    <w:p w14:paraId="08430A61" w14:textId="77777777" w:rsidR="00755CAD" w:rsidRDefault="00755CAD" w:rsidP="00755CAD"/>
    <w:p w14:paraId="2FBF225E" w14:textId="77777777" w:rsidR="00CF0CE3" w:rsidRPr="00755CAD" w:rsidRDefault="00CF0CE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281" w:name="_Toc66231887"/>
      <w:bookmarkStart w:id="282" w:name="_Toc83233236"/>
      <w:bookmarkStart w:id="283" w:name="_Toc120702558"/>
      <w:bookmarkStart w:id="284" w:name="_Toc28012880"/>
      <w:bookmarkStart w:id="285" w:name="_Toc68169048"/>
      <w:bookmarkStart w:id="286" w:name="_Toc90656059"/>
      <w:bookmarkStart w:id="287" w:name="_Toc34266366"/>
      <w:bookmarkStart w:id="288" w:name="_Toc56641051"/>
      <w:bookmarkStart w:id="289" w:name="_Toc45134130"/>
      <w:bookmarkStart w:id="290" w:name="_Toc70550752"/>
      <w:bookmarkStart w:id="291" w:name="_Toc43563581"/>
      <w:bookmarkStart w:id="292" w:name="_Toc36102537"/>
      <w:bookmarkStart w:id="293" w:name="_Toc98233868"/>
      <w:bookmarkStart w:id="294" w:name="_Toc85553165"/>
      <w:bookmarkStart w:id="295" w:name="_Toc85557264"/>
      <w:bookmarkStart w:id="296" w:name="_Toc94064466"/>
      <w:bookmarkStart w:id="297" w:name="_Toc114134057"/>
      <w:bookmarkStart w:id="298" w:name="_Toc113031918"/>
      <w:bookmarkStart w:id="299" w:name="_Toc59018019"/>
      <w:bookmarkStart w:id="300" w:name="_Toc112951378"/>
      <w:bookmarkStart w:id="301" w:name="_Toc51762982"/>
      <w:bookmarkStart w:id="302" w:name="_Toc104539255"/>
      <w:bookmarkStart w:id="303" w:name="_Toc101244649"/>
      <w:bookmarkStart w:id="304" w:name="_Toc88667774"/>
      <w:bookmarkStart w:id="305" w:name="_Toc50032062"/>
      <w:bookmarkStart w:id="306" w:name="_Toc136562717"/>
      <w:bookmarkStart w:id="307" w:name="_Toc138754551"/>
      <w:r>
        <w:t>A.2</w:t>
      </w:r>
      <w:r>
        <w:tab/>
      </w:r>
      <w:r>
        <w:rPr>
          <w:lang w:val="en-US" w:eastAsia="zh-CN"/>
        </w:rPr>
        <w:t>Nnwdaf_EventsSubscription API</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6C75DEF" w14:textId="77777777" w:rsidR="00CF0CE3" w:rsidRDefault="00CF0CE3" w:rsidP="00CF0CE3">
      <w:pPr>
        <w:pStyle w:val="PL"/>
      </w:pPr>
      <w:bookmarkStart w:id="308"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t xml:space="preserve">        - NWDAF Events Subscriptions (Collection)</w:t>
      </w:r>
    </w:p>
    <w:p w14:paraId="7C0AB875" w14:textId="77777777" w:rsidR="00CF0CE3" w:rsidRDefault="00CF0CE3" w:rsidP="00CF0CE3">
      <w:pPr>
        <w:pStyle w:val="PL"/>
      </w:pPr>
      <w:r>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'{$request.body#/notificationURI}':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t xml:space="preserve">                '403':</w:t>
      </w:r>
    </w:p>
    <w:p w14:paraId="6F0E358D" w14:textId="77777777" w:rsidR="00CF0CE3" w:rsidRDefault="00CF0CE3" w:rsidP="00CF0CE3">
      <w:pPr>
        <w:pStyle w:val="PL"/>
        <w:rPr>
          <w:rFonts w:eastAsia="等线"/>
        </w:rPr>
      </w:pPr>
      <w:r>
        <w:rPr>
          <w:rFonts w:eastAsia="等线"/>
        </w:rPr>
        <w:lastRenderedPageBreak/>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t xml:space="preserve">                '415':</w:t>
      </w:r>
    </w:p>
    <w:p w14:paraId="75C467EC" w14:textId="77777777" w:rsidR="00CF0CE3" w:rsidRDefault="00CF0CE3" w:rsidP="00CF0CE3">
      <w:pPr>
        <w:pStyle w:val="PL"/>
      </w:pPr>
      <w:r>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t xml:space="preserve">          required: true</w:t>
      </w:r>
    </w:p>
    <w:p w14:paraId="19CA4014" w14:textId="77777777" w:rsidR="00CF0CE3" w:rsidRDefault="00CF0CE3" w:rsidP="00CF0CE3">
      <w:pPr>
        <w:pStyle w:val="PL"/>
      </w:pPr>
      <w:r>
        <w:lastRenderedPageBreak/>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t xml:space="preserve">          content:</w:t>
      </w:r>
    </w:p>
    <w:p w14:paraId="2683765F" w14:textId="77777777" w:rsidR="00CF0CE3" w:rsidRDefault="00CF0CE3" w:rsidP="00CF0CE3">
      <w:pPr>
        <w:pStyle w:val="PL"/>
      </w:pPr>
      <w:r>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nnwdaf-eventssubscription:transfer</w:t>
      </w:r>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t xml:space="preserve">            No Content. The receipt of the information about analytics subscription(s) that are</w:t>
      </w:r>
    </w:p>
    <w:p w14:paraId="2DFD105F" w14:textId="77777777" w:rsidR="00CF0CE3" w:rsidRDefault="00CF0CE3" w:rsidP="00CF0CE3">
      <w:pPr>
        <w:pStyle w:val="PL"/>
      </w:pPr>
      <w:r>
        <w:lastRenderedPageBreak/>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t xml:space="preserve">          $ref: 'TS29571_CommonData.yaml#/components/responses/403'</w:t>
      </w:r>
    </w:p>
    <w:p w14:paraId="15FEBC7B" w14:textId="77777777" w:rsidR="00CF0CE3" w:rsidRDefault="00CF0CE3" w:rsidP="00CF0CE3">
      <w:pPr>
        <w:pStyle w:val="PL"/>
      </w:pPr>
      <w:r>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nnwdaf-eventssubscription:transfer</w:t>
      </w:r>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t xml:space="preserve">          $ref: 'TS29571_CommonData.yaml#/components/responses/default'</w:t>
      </w:r>
    </w:p>
    <w:p w14:paraId="200FE244" w14:textId="77777777" w:rsidR="00CF0CE3" w:rsidRDefault="00CF0CE3" w:rsidP="00CF0CE3">
      <w:pPr>
        <w:pStyle w:val="PL"/>
      </w:pPr>
      <w:r>
        <w:lastRenderedPageBreak/>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t xml:space="preserve">        - oAuth2ClientCredentials:</w:t>
      </w:r>
    </w:p>
    <w:p w14:paraId="6FD88C41" w14:textId="77777777" w:rsidR="00CF0CE3" w:rsidRDefault="00CF0CE3" w:rsidP="00CF0CE3">
      <w:pPr>
        <w:pStyle w:val="PL"/>
      </w:pPr>
      <w:r>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nnwdaf-eventssubscription:transfer</w:t>
      </w:r>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nnwdaf-eventssubscription:transfer: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t xml:space="preserve">    NnwdafEventsSubscription:</w:t>
      </w:r>
    </w:p>
    <w:p w14:paraId="48D9AA67" w14:textId="77777777" w:rsidR="00CF0CE3" w:rsidRDefault="00CF0CE3" w:rsidP="00CF0CE3">
      <w:pPr>
        <w:pStyle w:val="PL"/>
      </w:pPr>
      <w:r>
        <w:lastRenderedPageBreak/>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t xml:space="preserve">          minItems: 1</w:t>
      </w:r>
    </w:p>
    <w:p w14:paraId="3DCE6B84" w14:textId="77777777" w:rsidR="00CF0CE3" w:rsidRDefault="00CF0CE3" w:rsidP="00CF0CE3">
      <w:pPr>
        <w:pStyle w:val="PL"/>
      </w:pPr>
      <w:r>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t xml:space="preserve">            Indicates that the NWDAF shall report the corresponding network slice load level to the NF </w:t>
      </w:r>
    </w:p>
    <w:p w14:paraId="61F86574" w14:textId="77777777" w:rsidR="00CF0CE3" w:rsidRDefault="00CF0CE3" w:rsidP="00CF0CE3">
      <w:pPr>
        <w:pStyle w:val="PL"/>
      </w:pPr>
      <w:r>
        <w:lastRenderedPageBreak/>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t xml:space="preserve">          type: array</w:t>
      </w:r>
    </w:p>
    <w:p w14:paraId="4CD87928" w14:textId="77777777" w:rsidR="00CF0CE3" w:rsidRDefault="00CF0CE3" w:rsidP="00CF0CE3">
      <w:pPr>
        <w:pStyle w:val="PL"/>
      </w:pPr>
      <w:r>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7B69E4C9" w14:textId="77777777" w:rsidR="00CF0CE3" w:rsidRDefault="00CF0CE3" w:rsidP="00CF0CE3">
      <w:pPr>
        <w:pStyle w:val="PL"/>
      </w:pPr>
      <w:r>
        <w:t xml:space="preserve">          $ref: 'TS29554_Npcf_BDTPolicyControl.yaml#/components/schemas/NetworkAreaInfo'</w:t>
      </w:r>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lastRenderedPageBreak/>
        <w:t xml:space="preserve">        nwPerfRequs:</w:t>
      </w:r>
    </w:p>
    <w:p w14:paraId="696F40CD" w14:textId="77777777" w:rsidR="00CF0CE3" w:rsidRDefault="00CF0CE3" w:rsidP="00CF0CE3">
      <w:pPr>
        <w:pStyle w:val="PL"/>
      </w:pPr>
      <w:r>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lastRenderedPageBreak/>
        <w:t xml:space="preserve">        </w:t>
      </w:r>
      <w:r>
        <w:rPr>
          <w:lang w:eastAsia="zh-CN"/>
        </w:rPr>
        <w:t>pduSesTrafReqs</w:t>
      </w:r>
      <w:r>
        <w:t>:</w:t>
      </w:r>
    </w:p>
    <w:p w14:paraId="19732198" w14:textId="77777777" w:rsidR="00CF0CE3" w:rsidRDefault="00CF0CE3" w:rsidP="00CF0CE3">
      <w:pPr>
        <w:pStyle w:val="PL"/>
      </w:pPr>
      <w:r>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6511795A" w14:textId="56E6AE0F" w:rsidR="004F7B5C" w:rsidRPr="004F7B5C" w:rsidRDefault="00CF0CE3" w:rsidP="00037505">
      <w:pPr>
        <w:pStyle w:val="PL"/>
      </w:pPr>
      <w:r>
        <w:t xml:space="preserve">          $ref: '#/components/schemas/AccuracyReq'</w:t>
      </w:r>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lastRenderedPageBreak/>
        <w:t xml:space="preserve">          items:</w:t>
      </w:r>
    </w:p>
    <w:p w14:paraId="5DEB67F0" w14:textId="77777777" w:rsidR="00CF0CE3" w:rsidRDefault="00CF0CE3" w:rsidP="00CF0CE3">
      <w:pPr>
        <w:pStyle w:val="PL"/>
      </w:pPr>
      <w:r>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lastRenderedPageBreak/>
        <w:t xml:space="preserve">            $ref: '#/components/schemas/PduSesTrafficInfo'</w:t>
      </w:r>
    </w:p>
    <w:p w14:paraId="6416ED5D" w14:textId="77777777" w:rsidR="00CF0CE3" w:rsidRDefault="00CF0CE3" w:rsidP="00CF0CE3">
      <w:pPr>
        <w:pStyle w:val="PL"/>
      </w:pPr>
      <w:r>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29877287" w14:textId="6C2F5587" w:rsidR="00804D5D" w:rsidRDefault="00CF0CE3" w:rsidP="00804D5D">
      <w:pPr>
        <w:pStyle w:val="PL"/>
      </w:pPr>
      <w:r>
        <w:t xml:space="preserve">          $ref: '#/components/schemas/AccuracyInfo'</w:t>
      </w:r>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lastRenderedPageBreak/>
        <w:t xml:space="preserve">      type: object</w:t>
      </w:r>
    </w:p>
    <w:p w14:paraId="5F603930" w14:textId="77777777" w:rsidR="00CF0CE3" w:rsidRDefault="00CF0CE3" w:rsidP="00CF0CE3">
      <w:pPr>
        <w:pStyle w:val="PL"/>
      </w:pPr>
      <w:r>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element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lastRenderedPageBreak/>
        <w:t xml:space="preserve">      type: object</w:t>
      </w:r>
    </w:p>
    <w:p w14:paraId="42A7E29B" w14:textId="77777777" w:rsidR="00CF0CE3" w:rsidRDefault="00CF0CE3" w:rsidP="00CF0CE3">
      <w:pPr>
        <w:pStyle w:val="PL"/>
      </w:pPr>
      <w:r>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77777777" w:rsidR="00CF0CE3" w:rsidRDefault="00CF0CE3" w:rsidP="00CF0CE3">
      <w:pPr>
        <w:pStyle w:val="PL"/>
      </w:pPr>
      <w:r>
        <w:t xml:space="preserve">            EventSubscription type.</w:t>
      </w: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lastRenderedPageBreak/>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lastRenderedPageBreak/>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lastRenderedPageBreak/>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lastRenderedPageBreak/>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lastRenderedPageBreak/>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lastRenderedPageBreak/>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lastRenderedPageBreak/>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lastRenderedPageBreak/>
        <w:t xml:space="preserve">          minItems: 1</w:t>
      </w:r>
    </w:p>
    <w:p w14:paraId="44DBDF80" w14:textId="77777777" w:rsidR="00CF0CE3" w:rsidRDefault="00CF0CE3" w:rsidP="00CF0CE3">
      <w:pPr>
        <w:pStyle w:val="PL"/>
      </w:pPr>
    </w:p>
    <w:p w14:paraId="421A0F4F" w14:textId="77777777" w:rsidR="00CF0CE3" w:rsidRDefault="00CF0CE3" w:rsidP="00CF0CE3">
      <w:pPr>
        <w:pStyle w:val="PL"/>
      </w:pPr>
      <w:r>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lastRenderedPageBreak/>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lastRenderedPageBreak/>
        <w:t xml:space="preserve">        - anaTypes</w:t>
      </w:r>
    </w:p>
    <w:p w14:paraId="39E5561E" w14:textId="77777777" w:rsidR="00CF0CE3" w:rsidRDefault="00CF0CE3" w:rsidP="00CF0CE3">
      <w:pPr>
        <w:pStyle w:val="PL"/>
      </w:pPr>
    </w:p>
    <w:p w14:paraId="2E258BCD" w14:textId="77777777" w:rsidR="00CF0CE3" w:rsidRDefault="00CF0CE3" w:rsidP="00CF0CE3">
      <w:pPr>
        <w:pStyle w:val="PL"/>
      </w:pPr>
      <w:r>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lastRenderedPageBreak/>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lastRenderedPageBreak/>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lastRenderedPageBreak/>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rPr>
          <w:ins w:id="309" w:author="Huawei" w:date="2023-08-07T20:43:00Z"/>
        </w:rPr>
      </w:pPr>
      <w:r>
        <w:t xml:space="preserve">          $ref: 'TS29571_CommonData.yaml#/components/schemas/Float'</w:t>
      </w:r>
    </w:p>
    <w:p w14:paraId="2FCE058D" w14:textId="56D6CBCB" w:rsidR="00F552DF" w:rsidRDefault="00F552DF" w:rsidP="00F552DF">
      <w:pPr>
        <w:pStyle w:val="PL"/>
        <w:rPr>
          <w:ins w:id="310" w:author="Huawei" w:date="2023-08-07T20:43:00Z"/>
          <w:lang w:eastAsia="zh-CN"/>
        </w:rPr>
      </w:pPr>
      <w:ins w:id="311" w:author="Huawei" w:date="2023-08-07T20:43:00Z">
        <w:r>
          <w:t xml:space="preserve">        </w:t>
        </w:r>
      </w:ins>
      <w:ins w:id="312" w:author="Huawei" w:date="2023-08-07T20:44:00Z">
        <w:r w:rsidRPr="00F552DF">
          <w:rPr>
            <w:lang w:eastAsia="zh-CN"/>
          </w:rPr>
          <w:t>avgE2ePktDelayUl</w:t>
        </w:r>
      </w:ins>
      <w:ins w:id="313" w:author="Huawei" w:date="2023-08-07T20:43:00Z">
        <w:r>
          <w:rPr>
            <w:lang w:eastAsia="zh-CN"/>
          </w:rPr>
          <w:t>:</w:t>
        </w:r>
      </w:ins>
    </w:p>
    <w:p w14:paraId="0DB7B7AF" w14:textId="77777777" w:rsidR="00F552DF" w:rsidRDefault="00F552DF" w:rsidP="00F552DF">
      <w:pPr>
        <w:pStyle w:val="PL"/>
        <w:rPr>
          <w:ins w:id="314" w:author="Huawei" w:date="2023-08-07T20:43:00Z"/>
        </w:rPr>
      </w:pPr>
      <w:ins w:id="315" w:author="Huawei" w:date="2023-08-07T20:43:00Z">
        <w:r>
          <w:t xml:space="preserve">          </w:t>
        </w:r>
        <w:r>
          <w:rPr>
            <w:lang w:val="en-US" w:eastAsia="es-ES"/>
          </w:rPr>
          <w:t>$ref: 'TS29571_CommonData.yaml#/components/schemas/</w:t>
        </w:r>
        <w:r>
          <w:t>PacketDelBudget</w:t>
        </w:r>
        <w:r>
          <w:rPr>
            <w:lang w:val="en-US" w:eastAsia="es-ES"/>
          </w:rPr>
          <w:t>'</w:t>
        </w:r>
      </w:ins>
    </w:p>
    <w:p w14:paraId="5C0E76A9" w14:textId="66AA9BBA" w:rsidR="00F552DF" w:rsidRDefault="00F552DF" w:rsidP="00F552DF">
      <w:pPr>
        <w:pStyle w:val="PL"/>
        <w:rPr>
          <w:ins w:id="316" w:author="Huawei" w:date="2023-08-07T20:43:00Z"/>
          <w:lang w:eastAsia="zh-CN"/>
        </w:rPr>
      </w:pPr>
      <w:ins w:id="317" w:author="Huawei" w:date="2023-08-07T20:43:00Z">
        <w:r>
          <w:t xml:space="preserve">        </w:t>
        </w:r>
      </w:ins>
      <w:ins w:id="318" w:author="Huawei" w:date="2023-08-07T20:44:00Z">
        <w:r w:rsidRPr="00F552DF">
          <w:rPr>
            <w:lang w:eastAsia="zh-CN"/>
          </w:rPr>
          <w:t>varE2ePktDelayUl</w:t>
        </w:r>
      </w:ins>
      <w:ins w:id="319" w:author="Huawei" w:date="2023-08-07T20:43:00Z">
        <w:r>
          <w:rPr>
            <w:lang w:eastAsia="zh-CN"/>
          </w:rPr>
          <w:t>:</w:t>
        </w:r>
      </w:ins>
    </w:p>
    <w:p w14:paraId="28DC8B05" w14:textId="224B80C3" w:rsidR="00F552DF" w:rsidRPr="00F552DF" w:rsidRDefault="00F552DF" w:rsidP="00CF0CE3">
      <w:pPr>
        <w:pStyle w:val="PL"/>
      </w:pPr>
      <w:ins w:id="320" w:author="Huawei" w:date="2023-08-07T20:43:00Z">
        <w:r>
          <w:t xml:space="preserve">          $ref: 'TS29571_CommonData.yaml#/components/schemas/Float'</w:t>
        </w:r>
      </w:ins>
    </w:p>
    <w:p w14:paraId="15FB134B" w14:textId="08B78F97" w:rsidR="00F552DF" w:rsidRDefault="00F552DF" w:rsidP="00F552DF">
      <w:pPr>
        <w:pStyle w:val="PL"/>
        <w:rPr>
          <w:ins w:id="321" w:author="Huawei" w:date="2023-08-07T20:43:00Z"/>
          <w:lang w:eastAsia="zh-CN"/>
        </w:rPr>
      </w:pPr>
      <w:ins w:id="322" w:author="Huawei" w:date="2023-08-07T20:43:00Z">
        <w:r>
          <w:t xml:space="preserve">        </w:t>
        </w:r>
        <w:r w:rsidRPr="00F552DF">
          <w:rPr>
            <w:lang w:eastAsia="zh-CN"/>
          </w:rPr>
          <w:t>avgE2ePktDelayDl</w:t>
        </w:r>
        <w:r>
          <w:rPr>
            <w:lang w:eastAsia="zh-CN"/>
          </w:rPr>
          <w:t>:</w:t>
        </w:r>
      </w:ins>
    </w:p>
    <w:p w14:paraId="5C1FE37C" w14:textId="77777777" w:rsidR="00F552DF" w:rsidRDefault="00F552DF" w:rsidP="00F552DF">
      <w:pPr>
        <w:pStyle w:val="PL"/>
        <w:rPr>
          <w:ins w:id="323" w:author="Huawei" w:date="2023-08-07T20:43:00Z"/>
        </w:rPr>
      </w:pPr>
      <w:ins w:id="324" w:author="Huawei" w:date="2023-08-07T20:43:00Z">
        <w:r>
          <w:t xml:space="preserve">          </w:t>
        </w:r>
        <w:r>
          <w:rPr>
            <w:lang w:val="en-US" w:eastAsia="es-ES"/>
          </w:rPr>
          <w:t>$ref: 'TS29571_CommonData.yaml#/components/schemas/</w:t>
        </w:r>
        <w:r>
          <w:t>PacketDelBudget</w:t>
        </w:r>
        <w:r>
          <w:rPr>
            <w:lang w:val="en-US" w:eastAsia="es-ES"/>
          </w:rPr>
          <w:t>'</w:t>
        </w:r>
      </w:ins>
    </w:p>
    <w:p w14:paraId="4E66F193" w14:textId="44C416E6" w:rsidR="00F552DF" w:rsidRDefault="00F552DF" w:rsidP="00F552DF">
      <w:pPr>
        <w:pStyle w:val="PL"/>
        <w:rPr>
          <w:ins w:id="325" w:author="Huawei" w:date="2023-08-07T20:43:00Z"/>
          <w:lang w:eastAsia="zh-CN"/>
        </w:rPr>
      </w:pPr>
      <w:ins w:id="326" w:author="Huawei" w:date="2023-08-07T20:43:00Z">
        <w:r>
          <w:t xml:space="preserve">        </w:t>
        </w:r>
        <w:r w:rsidRPr="00F552DF">
          <w:rPr>
            <w:lang w:eastAsia="zh-CN"/>
          </w:rPr>
          <w:t>varE2ePktDelayDl</w:t>
        </w:r>
        <w:r>
          <w:rPr>
            <w:lang w:eastAsia="zh-CN"/>
          </w:rPr>
          <w:t>:</w:t>
        </w:r>
      </w:ins>
    </w:p>
    <w:p w14:paraId="5E4E72F6" w14:textId="77777777" w:rsidR="00F552DF" w:rsidRDefault="00F552DF" w:rsidP="00F552DF">
      <w:pPr>
        <w:pStyle w:val="PL"/>
        <w:rPr>
          <w:ins w:id="327" w:author="Huawei" w:date="2023-08-07T20:43:00Z"/>
        </w:rPr>
      </w:pPr>
      <w:ins w:id="328" w:author="Huawei" w:date="2023-08-07T20:43:00Z">
        <w:r>
          <w:t xml:space="preserve">          $ref: 'TS29571_CommonData.yaml#/components/schemas/Float'</w:t>
        </w:r>
      </w:ins>
    </w:p>
    <w:p w14:paraId="0BADDC3A" w14:textId="3693848D" w:rsidR="00F552DF" w:rsidRDefault="00F552DF" w:rsidP="00F552DF">
      <w:pPr>
        <w:pStyle w:val="PL"/>
        <w:rPr>
          <w:ins w:id="329" w:author="Huawei" w:date="2023-08-07T20:44:00Z"/>
        </w:rPr>
      </w:pPr>
      <w:ins w:id="330" w:author="Huawei" w:date="2023-08-07T20:44:00Z">
        <w:r>
          <w:t xml:space="preserve">        </w:t>
        </w:r>
        <w:r w:rsidRPr="00F552DF">
          <w:rPr>
            <w:lang w:eastAsia="zh-CN"/>
          </w:rPr>
          <w:t>avgE2ePktLossRateUl</w:t>
        </w:r>
        <w:r>
          <w:t>:</w:t>
        </w:r>
      </w:ins>
    </w:p>
    <w:p w14:paraId="27E65F89" w14:textId="77777777" w:rsidR="00F552DF" w:rsidRDefault="00F552DF" w:rsidP="00F552DF">
      <w:pPr>
        <w:pStyle w:val="PL"/>
        <w:rPr>
          <w:ins w:id="331" w:author="Huawei" w:date="2023-08-07T20:44:00Z"/>
          <w:lang w:val="en-US" w:eastAsia="es-ES"/>
        </w:rPr>
      </w:pPr>
      <w:ins w:id="332" w:author="Huawei" w:date="2023-08-07T20:44:00Z">
        <w:r>
          <w:t xml:space="preserve">          </w:t>
        </w:r>
        <w:r>
          <w:rPr>
            <w:lang w:val="en-US" w:eastAsia="es-ES"/>
          </w:rPr>
          <w:t>$ref: 'TS29571_CommonData.yaml#/components/schemas/</w:t>
        </w:r>
        <w:r>
          <w:t>PacketLossRate</w:t>
        </w:r>
        <w:r>
          <w:rPr>
            <w:lang w:val="en-US" w:eastAsia="es-ES"/>
          </w:rPr>
          <w:t>'</w:t>
        </w:r>
      </w:ins>
    </w:p>
    <w:p w14:paraId="4BEBC2AA" w14:textId="1E6538BD" w:rsidR="00F552DF" w:rsidRDefault="00F552DF" w:rsidP="00F552DF">
      <w:pPr>
        <w:pStyle w:val="PL"/>
        <w:rPr>
          <w:ins w:id="333" w:author="Huawei" w:date="2023-08-07T20:44:00Z"/>
          <w:lang w:eastAsia="zh-CN"/>
        </w:rPr>
      </w:pPr>
      <w:ins w:id="334" w:author="Huawei" w:date="2023-08-07T20:44:00Z">
        <w:r>
          <w:t xml:space="preserve">        </w:t>
        </w:r>
        <w:r w:rsidRPr="00F552DF">
          <w:t>varE2ePktLossRateUl</w:t>
        </w:r>
        <w:r>
          <w:rPr>
            <w:lang w:eastAsia="zh-CN"/>
          </w:rPr>
          <w:t>:</w:t>
        </w:r>
      </w:ins>
    </w:p>
    <w:p w14:paraId="2E97E0EE" w14:textId="77777777" w:rsidR="00F552DF" w:rsidRDefault="00F552DF" w:rsidP="00F552DF">
      <w:pPr>
        <w:pStyle w:val="PL"/>
        <w:rPr>
          <w:ins w:id="335" w:author="Huawei" w:date="2023-08-07T20:44:00Z"/>
        </w:rPr>
      </w:pPr>
      <w:ins w:id="336" w:author="Huawei" w:date="2023-08-07T20:44:00Z">
        <w:r>
          <w:t xml:space="preserve">          $ref: 'TS29571_CommonData.yaml#/components/schemas/Float'</w:t>
        </w:r>
      </w:ins>
    </w:p>
    <w:p w14:paraId="139CD6E4" w14:textId="2680717C" w:rsidR="00F552DF" w:rsidRDefault="00F552DF" w:rsidP="00F552DF">
      <w:pPr>
        <w:pStyle w:val="PL"/>
        <w:rPr>
          <w:ins w:id="337" w:author="Huawei" w:date="2023-08-07T20:44:00Z"/>
          <w:lang w:eastAsia="zh-CN"/>
        </w:rPr>
      </w:pPr>
      <w:ins w:id="338" w:author="Huawei" w:date="2023-08-07T20:44:00Z">
        <w:r>
          <w:t xml:space="preserve">        </w:t>
        </w:r>
        <w:r w:rsidRPr="00F552DF">
          <w:rPr>
            <w:lang w:eastAsia="zh-CN"/>
          </w:rPr>
          <w:t>avgE2ePktLossRateDl</w:t>
        </w:r>
        <w:r>
          <w:rPr>
            <w:lang w:eastAsia="zh-CN"/>
          </w:rPr>
          <w:t>:</w:t>
        </w:r>
      </w:ins>
    </w:p>
    <w:p w14:paraId="02ECA6CC" w14:textId="77777777" w:rsidR="00F552DF" w:rsidRDefault="00F552DF" w:rsidP="00F552DF">
      <w:pPr>
        <w:pStyle w:val="PL"/>
        <w:rPr>
          <w:ins w:id="339" w:author="Huawei" w:date="2023-08-07T20:44:00Z"/>
          <w:lang w:val="en-US" w:eastAsia="es-ES"/>
        </w:rPr>
      </w:pPr>
      <w:ins w:id="340" w:author="Huawei" w:date="2023-08-07T20:44:00Z">
        <w:r>
          <w:t xml:space="preserve">          </w:t>
        </w:r>
        <w:r>
          <w:rPr>
            <w:lang w:val="en-US" w:eastAsia="es-ES"/>
          </w:rPr>
          <w:t>$ref: 'TS29571_CommonData.yaml#/components/schemas/</w:t>
        </w:r>
        <w:r>
          <w:t>PacketLossRate</w:t>
        </w:r>
        <w:r>
          <w:rPr>
            <w:lang w:val="en-US" w:eastAsia="es-ES"/>
          </w:rPr>
          <w:t>'</w:t>
        </w:r>
      </w:ins>
    </w:p>
    <w:p w14:paraId="4BC79BE7" w14:textId="4074E866" w:rsidR="00F552DF" w:rsidRDefault="00F552DF" w:rsidP="00F552DF">
      <w:pPr>
        <w:pStyle w:val="PL"/>
        <w:rPr>
          <w:ins w:id="341" w:author="Huawei" w:date="2023-08-07T20:44:00Z"/>
          <w:lang w:eastAsia="zh-CN"/>
        </w:rPr>
      </w:pPr>
      <w:ins w:id="342" w:author="Huawei" w:date="2023-08-07T20:44:00Z">
        <w:r>
          <w:t xml:space="preserve">        </w:t>
        </w:r>
        <w:r w:rsidRPr="00F552DF">
          <w:t>varE2ePktLossRateDl</w:t>
        </w:r>
        <w:r>
          <w:rPr>
            <w:lang w:eastAsia="zh-CN"/>
          </w:rPr>
          <w:t>:</w:t>
        </w:r>
      </w:ins>
    </w:p>
    <w:p w14:paraId="43B4C4D0" w14:textId="77777777" w:rsidR="00F552DF" w:rsidRDefault="00F552DF" w:rsidP="00F552DF">
      <w:pPr>
        <w:pStyle w:val="PL"/>
        <w:rPr>
          <w:ins w:id="343" w:author="Huawei" w:date="2023-08-07T20:44:00Z"/>
        </w:rPr>
      </w:pPr>
      <w:ins w:id="344" w:author="Huawei" w:date="2023-08-07T20:44:00Z">
        <w:r>
          <w:t xml:space="preserve">          $ref: 'TS29571_CommonData.yaml#/components/schemas/Float'</w:t>
        </w:r>
      </w:ins>
    </w:p>
    <w:p w14:paraId="10062734" w14:textId="77777777" w:rsidR="00CF0CE3" w:rsidRPr="00F552DF"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lastRenderedPageBreak/>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lastRenderedPageBreak/>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lastRenderedPageBreak/>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lastRenderedPageBreak/>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lastRenderedPageBreak/>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lastRenderedPageBreak/>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lastRenderedPageBreak/>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lastRenderedPageBreak/>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lastRenderedPageBreak/>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345" w:name="_Hlk134712265"/>
      <w:r>
        <w:rPr>
          <w:lang w:eastAsia="zh-CN"/>
        </w:rPr>
        <w:t>E2E_DATA_VOL_TRANS_TIME</w:t>
      </w:r>
      <w:bookmarkEnd w:id="345"/>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lastRenderedPageBreak/>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lastRenderedPageBreak/>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lastRenderedPageBreak/>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lastRenderedPageBreak/>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ins w:id="346" w:author="Huawei" w:date="2023-08-07T20:45:00Z"/>
          <w:lang w:eastAsia="zh-CN"/>
        </w:rPr>
      </w:pPr>
      <w:r>
        <w:rPr>
          <w:lang w:val="en-US"/>
        </w:rPr>
        <w:t xml:space="preserve">          - </w:t>
      </w:r>
      <w:r>
        <w:rPr>
          <w:rFonts w:hint="eastAsia"/>
          <w:lang w:eastAsia="zh-CN"/>
        </w:rPr>
        <w:t>U</w:t>
      </w:r>
      <w:r>
        <w:rPr>
          <w:lang w:eastAsia="zh-CN"/>
        </w:rPr>
        <w:t>SER_LOCATION</w:t>
      </w:r>
    </w:p>
    <w:p w14:paraId="2B818FF9" w14:textId="329E06A7" w:rsidR="008A3AC6" w:rsidRDefault="008A3AC6" w:rsidP="008A3AC6">
      <w:pPr>
        <w:pStyle w:val="PL"/>
        <w:rPr>
          <w:ins w:id="347" w:author="Huawei" w:date="2023-08-07T20:45:00Z"/>
          <w:lang w:val="en-US"/>
        </w:rPr>
      </w:pPr>
      <w:ins w:id="348" w:author="Huawei" w:date="2023-08-07T20:45:00Z">
        <w:r>
          <w:rPr>
            <w:lang w:val="en-US"/>
          </w:rPr>
          <w:t xml:space="preserve">          - </w:t>
        </w:r>
      </w:ins>
      <w:ins w:id="349" w:author="Huawei" w:date="2023-08-07T20:46:00Z">
        <w:r w:rsidRPr="008A3AC6">
          <w:rPr>
            <w:lang w:val="en-US"/>
          </w:rPr>
          <w:t>AVG_E2E_UL_PKT_DELAY</w:t>
        </w:r>
      </w:ins>
    </w:p>
    <w:p w14:paraId="247D07CB" w14:textId="757667E6" w:rsidR="008A3AC6" w:rsidRDefault="008A3AC6" w:rsidP="008A3AC6">
      <w:pPr>
        <w:pStyle w:val="PL"/>
        <w:rPr>
          <w:ins w:id="350" w:author="Huawei" w:date="2023-08-07T20:45:00Z"/>
          <w:lang w:val="en-US"/>
        </w:rPr>
      </w:pPr>
      <w:ins w:id="351" w:author="Huawei" w:date="2023-08-07T20:45:00Z">
        <w:r>
          <w:rPr>
            <w:lang w:val="en-US"/>
          </w:rPr>
          <w:t xml:space="preserve">          - </w:t>
        </w:r>
      </w:ins>
      <w:ins w:id="352" w:author="Huawei" w:date="2023-08-07T20:46:00Z">
        <w:r w:rsidRPr="008A3AC6">
          <w:rPr>
            <w:lang w:val="en-US"/>
          </w:rPr>
          <w:t>VAR_E2E_UL_PKT_DELAY</w:t>
        </w:r>
      </w:ins>
    </w:p>
    <w:p w14:paraId="6BA0C365" w14:textId="01D685D2" w:rsidR="008A3AC6" w:rsidRDefault="008A3AC6" w:rsidP="008A3AC6">
      <w:pPr>
        <w:pStyle w:val="PL"/>
        <w:rPr>
          <w:ins w:id="353" w:author="Huawei" w:date="2023-08-07T20:45:00Z"/>
          <w:lang w:val="en-US"/>
        </w:rPr>
      </w:pPr>
      <w:ins w:id="354" w:author="Huawei" w:date="2023-08-07T20:45:00Z">
        <w:r>
          <w:rPr>
            <w:lang w:val="en-US"/>
          </w:rPr>
          <w:t xml:space="preserve">          - </w:t>
        </w:r>
      </w:ins>
      <w:ins w:id="355" w:author="Huawei" w:date="2023-08-07T20:46:00Z">
        <w:r w:rsidRPr="008A3AC6">
          <w:rPr>
            <w:lang w:val="en-US"/>
          </w:rPr>
          <w:t>AVG_E2E_DL_PKT_DELAY</w:t>
        </w:r>
      </w:ins>
    </w:p>
    <w:p w14:paraId="1174F2EE" w14:textId="3041C559" w:rsidR="008A3AC6" w:rsidRDefault="008A3AC6" w:rsidP="008A3AC6">
      <w:pPr>
        <w:pStyle w:val="PL"/>
        <w:rPr>
          <w:ins w:id="356" w:author="Huawei" w:date="2023-08-07T20:45:00Z"/>
          <w:lang w:val="en-US"/>
        </w:rPr>
      </w:pPr>
      <w:ins w:id="357" w:author="Huawei" w:date="2023-08-07T20:45:00Z">
        <w:r>
          <w:rPr>
            <w:lang w:val="en-US"/>
          </w:rPr>
          <w:t xml:space="preserve">          - </w:t>
        </w:r>
      </w:ins>
      <w:ins w:id="358" w:author="Huawei" w:date="2023-08-07T20:46:00Z">
        <w:r w:rsidRPr="008A3AC6">
          <w:rPr>
            <w:lang w:val="en-US"/>
          </w:rPr>
          <w:t>VAR_E2E_DL_PKT_DELAY</w:t>
        </w:r>
      </w:ins>
    </w:p>
    <w:p w14:paraId="4E98440A" w14:textId="0F9ED95A" w:rsidR="008A3AC6" w:rsidRDefault="008A3AC6" w:rsidP="008A3AC6">
      <w:pPr>
        <w:pStyle w:val="PL"/>
        <w:rPr>
          <w:ins w:id="359" w:author="Huawei" w:date="2023-08-07T20:45:00Z"/>
          <w:lang w:val="en-US"/>
        </w:rPr>
      </w:pPr>
      <w:ins w:id="360" w:author="Huawei" w:date="2023-08-07T20:45:00Z">
        <w:r>
          <w:rPr>
            <w:lang w:val="en-US"/>
          </w:rPr>
          <w:t xml:space="preserve">          - </w:t>
        </w:r>
      </w:ins>
      <w:ins w:id="361" w:author="Huawei" w:date="2023-08-07T20:46:00Z">
        <w:r w:rsidRPr="008A3AC6">
          <w:rPr>
            <w:lang w:val="en-US"/>
          </w:rPr>
          <w:t>AVG_E2E_UL_PKT_LOSS_RATE</w:t>
        </w:r>
      </w:ins>
    </w:p>
    <w:p w14:paraId="42771A96" w14:textId="7D0561A2" w:rsidR="008A3AC6" w:rsidRDefault="008A3AC6" w:rsidP="008A3AC6">
      <w:pPr>
        <w:pStyle w:val="PL"/>
        <w:rPr>
          <w:ins w:id="362" w:author="Huawei" w:date="2023-08-07T20:45:00Z"/>
          <w:lang w:val="en-US"/>
        </w:rPr>
      </w:pPr>
      <w:ins w:id="363" w:author="Huawei" w:date="2023-08-07T20:45:00Z">
        <w:r>
          <w:rPr>
            <w:lang w:val="en-US"/>
          </w:rPr>
          <w:t xml:space="preserve">          - </w:t>
        </w:r>
      </w:ins>
      <w:ins w:id="364" w:author="Huawei" w:date="2023-08-07T20:46:00Z">
        <w:r w:rsidRPr="008A3AC6">
          <w:rPr>
            <w:lang w:val="en-US"/>
          </w:rPr>
          <w:t>VAR_E2E_UL_PKT_LOSS_RATE</w:t>
        </w:r>
      </w:ins>
    </w:p>
    <w:p w14:paraId="6E43B5FF" w14:textId="48056AD8" w:rsidR="008A3AC6" w:rsidRDefault="008A3AC6" w:rsidP="008A3AC6">
      <w:pPr>
        <w:pStyle w:val="PL"/>
        <w:rPr>
          <w:ins w:id="365" w:author="Huawei" w:date="2023-08-07T20:45:00Z"/>
          <w:lang w:val="en-US"/>
        </w:rPr>
      </w:pPr>
      <w:ins w:id="366" w:author="Huawei" w:date="2023-08-07T20:45:00Z">
        <w:r>
          <w:rPr>
            <w:lang w:val="en-US"/>
          </w:rPr>
          <w:t xml:space="preserve">          - </w:t>
        </w:r>
      </w:ins>
      <w:ins w:id="367" w:author="Huawei" w:date="2023-08-07T20:46:00Z">
        <w:r w:rsidRPr="008A3AC6">
          <w:rPr>
            <w:lang w:val="en-US"/>
          </w:rPr>
          <w:t>AVG_E2E_DL_PKT_LOSS_RATE</w:t>
        </w:r>
      </w:ins>
    </w:p>
    <w:p w14:paraId="53739452" w14:textId="24547942" w:rsidR="008A3AC6" w:rsidRDefault="008A3AC6" w:rsidP="00CF0CE3">
      <w:pPr>
        <w:pStyle w:val="PL"/>
        <w:rPr>
          <w:lang w:val="en-US"/>
        </w:rPr>
      </w:pPr>
      <w:ins w:id="368" w:author="Huawei" w:date="2023-08-07T20:45:00Z">
        <w:r>
          <w:rPr>
            <w:lang w:val="en-US"/>
          </w:rPr>
          <w:t xml:space="preserve">          - </w:t>
        </w:r>
      </w:ins>
      <w:ins w:id="369" w:author="Huawei" w:date="2023-08-07T20:46:00Z">
        <w:r w:rsidRPr="008A3AC6">
          <w:rPr>
            <w:lang w:val="en-US"/>
          </w:rPr>
          <w:t>VAR_E2E_DL_PKT_LOSS_RATE</w:t>
        </w:r>
      </w:ins>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lastRenderedPageBreak/>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lastRenderedPageBreak/>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7577FB20" w14:textId="77777777" w:rsidR="000A5239" w:rsidRDefault="000A5239" w:rsidP="000A5239">
      <w:pPr>
        <w:pStyle w:val="PL"/>
        <w:rPr>
          <w:ins w:id="370" w:author="Huawei" w:date="2023-08-07T20:47:00Z"/>
          <w:lang w:val="en-US"/>
        </w:rPr>
      </w:pPr>
      <w:ins w:id="371" w:author="Huawei" w:date="2023-08-07T20:47:00Z">
        <w:r>
          <w:rPr>
            <w:lang w:val="en-US"/>
          </w:rPr>
          <w:t xml:space="preserve">        - </w:t>
        </w:r>
        <w:r w:rsidRPr="000A5239">
          <w:rPr>
            <w:lang w:eastAsia="zh-CN"/>
          </w:rPr>
          <w:t>AVG_E2E_UL_PKT_DELAY</w:t>
        </w:r>
        <w:r>
          <w:rPr>
            <w:lang w:val="en-US"/>
          </w:rPr>
          <w:t xml:space="preserve">: </w:t>
        </w:r>
        <w:r w:rsidRPr="000A5239">
          <w:rPr>
            <w:lang w:val="en-US"/>
          </w:rPr>
          <w:t>Indicates average End-to-End (between UE and UPF) uplink packet</w:t>
        </w:r>
      </w:ins>
    </w:p>
    <w:p w14:paraId="2548CB49" w14:textId="1D889648" w:rsidR="000A5239" w:rsidRDefault="000A5239" w:rsidP="000A5239">
      <w:pPr>
        <w:pStyle w:val="PL"/>
        <w:rPr>
          <w:ins w:id="372" w:author="Huawei" w:date="2023-08-07T20:47:00Z"/>
          <w:lang w:val="en-US"/>
        </w:rPr>
      </w:pPr>
      <w:ins w:id="373" w:author="Huawei" w:date="2023-08-07T20:48:00Z">
        <w:r>
          <w:rPr>
            <w:lang w:val="en-US"/>
          </w:rPr>
          <w:t xml:space="preserve">         </w:t>
        </w:r>
      </w:ins>
      <w:ins w:id="374" w:author="Huawei" w:date="2023-08-07T20:47:00Z">
        <w:r w:rsidRPr="000A5239">
          <w:rPr>
            <w:lang w:val="en-US"/>
          </w:rPr>
          <w:t xml:space="preserve"> delay. This value is only ap</w:t>
        </w:r>
        <w:r>
          <w:rPr>
            <w:lang w:val="en-US"/>
          </w:rPr>
          <w:t>plicable to RED_TRANS_EXP event</w:t>
        </w:r>
        <w:r>
          <w:t>.</w:t>
        </w:r>
      </w:ins>
    </w:p>
    <w:p w14:paraId="212282B0" w14:textId="77777777" w:rsidR="00C51443" w:rsidRDefault="00C51443" w:rsidP="00C51443">
      <w:pPr>
        <w:pStyle w:val="PL"/>
        <w:rPr>
          <w:ins w:id="375" w:author="Huawei" w:date="2023-08-07T20:48:00Z"/>
          <w:lang w:val="en-US"/>
        </w:rPr>
      </w:pPr>
      <w:ins w:id="376" w:author="Huawei" w:date="2023-08-07T20:48:00Z">
        <w:r>
          <w:rPr>
            <w:lang w:val="en-US"/>
          </w:rPr>
          <w:t xml:space="preserve">        - </w:t>
        </w:r>
        <w:r w:rsidRPr="00C51443">
          <w:rPr>
            <w:lang w:eastAsia="zh-CN"/>
          </w:rPr>
          <w:t>VAR_E2E_UL_PKT_DELAY</w:t>
        </w:r>
        <w:r>
          <w:rPr>
            <w:lang w:val="en-US"/>
          </w:rPr>
          <w:t xml:space="preserve">: </w:t>
        </w:r>
        <w:r w:rsidRPr="00C51443">
          <w:rPr>
            <w:lang w:val="en-US"/>
          </w:rPr>
          <w:t>Indicates the variance of End-to-End (between UE and UPF) uplink</w:t>
        </w:r>
      </w:ins>
    </w:p>
    <w:p w14:paraId="38E1326C" w14:textId="6709A1E2" w:rsidR="00C51443" w:rsidRDefault="00C51443" w:rsidP="00C51443">
      <w:pPr>
        <w:pStyle w:val="PL"/>
        <w:rPr>
          <w:ins w:id="377" w:author="Huawei" w:date="2023-08-07T20:48:00Z"/>
          <w:lang w:val="en-US"/>
        </w:rPr>
      </w:pPr>
      <w:ins w:id="378" w:author="Huawei" w:date="2023-08-07T20:48:00Z">
        <w:r>
          <w:rPr>
            <w:lang w:val="en-US"/>
          </w:rPr>
          <w:t xml:space="preserve">         </w:t>
        </w:r>
        <w:r w:rsidRPr="00C51443">
          <w:rPr>
            <w:lang w:val="en-US"/>
          </w:rPr>
          <w:t xml:space="preserve"> packet delay.</w:t>
        </w:r>
      </w:ins>
      <w:ins w:id="379" w:author="Huawei" w:date="2023-08-07T20:52:00Z">
        <w:r w:rsidR="00D278D5">
          <w:rPr>
            <w:lang w:val="en-US"/>
          </w:rPr>
          <w:t xml:space="preserve"> </w:t>
        </w:r>
      </w:ins>
      <w:ins w:id="380" w:author="Huawei" w:date="2023-08-07T20:48:00Z">
        <w:r w:rsidRPr="00C51443">
          <w:rPr>
            <w:lang w:val="en-US"/>
          </w:rPr>
          <w:t>This value is only applicable to R</w:t>
        </w:r>
        <w:r>
          <w:rPr>
            <w:lang w:val="en-US"/>
          </w:rPr>
          <w:t>ED_TRANS_EXP event</w:t>
        </w:r>
        <w:r>
          <w:t>.</w:t>
        </w:r>
      </w:ins>
    </w:p>
    <w:p w14:paraId="36F86931" w14:textId="77777777" w:rsidR="00610E48" w:rsidRDefault="00C51443" w:rsidP="00610E48">
      <w:pPr>
        <w:pStyle w:val="PL"/>
        <w:rPr>
          <w:ins w:id="381" w:author="Huawei" w:date="2023-08-07T20:49:00Z"/>
          <w:lang w:val="en-US"/>
        </w:rPr>
      </w:pPr>
      <w:ins w:id="382" w:author="Huawei" w:date="2023-08-07T20:48:00Z">
        <w:r>
          <w:rPr>
            <w:lang w:val="en-US"/>
          </w:rPr>
          <w:t xml:space="preserve">        - </w:t>
        </w:r>
        <w:r w:rsidRPr="00C51443">
          <w:rPr>
            <w:lang w:eastAsia="zh-CN"/>
          </w:rPr>
          <w:t>AVG_E2E_DL_PKT_DELAY</w:t>
        </w:r>
        <w:r>
          <w:rPr>
            <w:lang w:val="en-US"/>
          </w:rPr>
          <w:t xml:space="preserve">: </w:t>
        </w:r>
      </w:ins>
      <w:ins w:id="383" w:author="Huawei" w:date="2023-08-07T20:49:00Z">
        <w:r w:rsidR="00610E48" w:rsidRPr="00610E48">
          <w:rPr>
            <w:lang w:val="en-US"/>
          </w:rPr>
          <w:t>Indicates average End-to-End (between UE and UPF) downlink packet</w:t>
        </w:r>
      </w:ins>
    </w:p>
    <w:p w14:paraId="7DDCE3DD" w14:textId="48343EFA" w:rsidR="00C51443" w:rsidRDefault="00610E48" w:rsidP="00610E48">
      <w:pPr>
        <w:pStyle w:val="PL"/>
        <w:rPr>
          <w:ins w:id="384" w:author="Huawei" w:date="2023-08-07T20:48:00Z"/>
          <w:lang w:val="en-US"/>
        </w:rPr>
      </w:pPr>
      <w:ins w:id="385" w:author="Huawei" w:date="2023-08-07T20:49:00Z">
        <w:r>
          <w:rPr>
            <w:lang w:val="en-US"/>
          </w:rPr>
          <w:t xml:space="preserve">         </w:t>
        </w:r>
        <w:r w:rsidRPr="00610E48">
          <w:rPr>
            <w:lang w:val="en-US"/>
          </w:rPr>
          <w:t xml:space="preserve"> delay. This value is only applicable to RED_TRANS_EXP event.</w:t>
        </w:r>
      </w:ins>
    </w:p>
    <w:p w14:paraId="5389361A" w14:textId="77777777" w:rsidR="00C51443" w:rsidRDefault="00C51443" w:rsidP="00C51443">
      <w:pPr>
        <w:pStyle w:val="PL"/>
        <w:rPr>
          <w:ins w:id="386" w:author="Huawei" w:date="2023-08-07T20:49:00Z"/>
          <w:lang w:val="en-US"/>
        </w:rPr>
      </w:pPr>
      <w:ins w:id="387" w:author="Huawei" w:date="2023-08-07T20:48:00Z">
        <w:r>
          <w:rPr>
            <w:lang w:val="en-US"/>
          </w:rPr>
          <w:t xml:space="preserve">        - </w:t>
        </w:r>
        <w:r w:rsidRPr="00C51443">
          <w:rPr>
            <w:lang w:eastAsia="zh-CN"/>
          </w:rPr>
          <w:t>VAR_E2E_DL_PKT_DELAY</w:t>
        </w:r>
        <w:r>
          <w:rPr>
            <w:lang w:val="en-US"/>
          </w:rPr>
          <w:t xml:space="preserve">: </w:t>
        </w:r>
      </w:ins>
      <w:ins w:id="388" w:author="Huawei" w:date="2023-08-07T20:49:00Z">
        <w:r w:rsidRPr="00C51443">
          <w:rPr>
            <w:lang w:val="en-US"/>
          </w:rPr>
          <w:t>Indicates the variance of End-to-End (between UE and UPF) downlink</w:t>
        </w:r>
      </w:ins>
    </w:p>
    <w:p w14:paraId="140F488B" w14:textId="2E18BEC2" w:rsidR="00C51443" w:rsidRDefault="00C51443" w:rsidP="00C51443">
      <w:pPr>
        <w:pStyle w:val="PL"/>
        <w:rPr>
          <w:ins w:id="389" w:author="Huawei" w:date="2023-08-07T20:48:00Z"/>
          <w:lang w:val="en-US"/>
        </w:rPr>
      </w:pPr>
      <w:ins w:id="390" w:author="Huawei" w:date="2023-08-07T20:49:00Z">
        <w:r>
          <w:rPr>
            <w:lang w:val="en-US"/>
          </w:rPr>
          <w:t xml:space="preserve">         </w:t>
        </w:r>
        <w:r w:rsidRPr="00C51443">
          <w:rPr>
            <w:lang w:val="en-US"/>
          </w:rPr>
          <w:t xml:space="preserve"> packet delay.</w:t>
        </w:r>
      </w:ins>
      <w:ins w:id="391" w:author="Huawei" w:date="2023-08-07T20:52:00Z">
        <w:r w:rsidR="00D278D5">
          <w:rPr>
            <w:lang w:val="en-US"/>
          </w:rPr>
          <w:t xml:space="preserve"> </w:t>
        </w:r>
      </w:ins>
      <w:ins w:id="392" w:author="Huawei" w:date="2023-08-07T20:49:00Z">
        <w:r w:rsidRPr="00C51443">
          <w:rPr>
            <w:lang w:val="en-US"/>
          </w:rPr>
          <w:t>This value is only ap</w:t>
        </w:r>
        <w:r>
          <w:rPr>
            <w:lang w:val="en-US"/>
          </w:rPr>
          <w:t>plicable to RED_TRANS_EXP event</w:t>
        </w:r>
      </w:ins>
      <w:ins w:id="393" w:author="Huawei" w:date="2023-08-07T20:48:00Z">
        <w:r>
          <w:t>.</w:t>
        </w:r>
      </w:ins>
    </w:p>
    <w:p w14:paraId="4891A6E0" w14:textId="77777777" w:rsidR="00D32E34" w:rsidRDefault="00D32E34" w:rsidP="00D32E34">
      <w:pPr>
        <w:pStyle w:val="PL"/>
        <w:rPr>
          <w:ins w:id="394" w:author="Huawei" w:date="2023-08-07T20:50:00Z"/>
          <w:lang w:val="en-US"/>
        </w:rPr>
      </w:pPr>
      <w:ins w:id="395" w:author="Huawei" w:date="2023-08-07T20:50:00Z">
        <w:r>
          <w:rPr>
            <w:lang w:val="en-US"/>
          </w:rPr>
          <w:t xml:space="preserve">        - </w:t>
        </w:r>
        <w:r w:rsidRPr="00D32E34">
          <w:rPr>
            <w:lang w:eastAsia="zh-CN"/>
          </w:rPr>
          <w:t>AVG_E2E_UL_PKT_LOSS_RATE</w:t>
        </w:r>
        <w:r>
          <w:rPr>
            <w:lang w:val="en-US"/>
          </w:rPr>
          <w:t xml:space="preserve">: </w:t>
        </w:r>
        <w:r w:rsidRPr="00D32E34">
          <w:rPr>
            <w:lang w:val="en-US"/>
          </w:rPr>
          <w:t>Indicates average End-to-End (between UE and UPF) uplink packet</w:t>
        </w:r>
      </w:ins>
    </w:p>
    <w:p w14:paraId="60E1DAB7" w14:textId="38DC18A9" w:rsidR="00D32E34" w:rsidRDefault="00D32E34" w:rsidP="00D32E34">
      <w:pPr>
        <w:pStyle w:val="PL"/>
        <w:rPr>
          <w:ins w:id="396" w:author="Huawei" w:date="2023-08-07T20:50:00Z"/>
          <w:lang w:val="en-US"/>
        </w:rPr>
      </w:pPr>
      <w:ins w:id="397" w:author="Huawei" w:date="2023-08-07T20:50:00Z">
        <w:r>
          <w:rPr>
            <w:lang w:val="en-US"/>
          </w:rPr>
          <w:t xml:space="preserve">         </w:t>
        </w:r>
        <w:r w:rsidRPr="00D32E34">
          <w:rPr>
            <w:lang w:val="en-US"/>
          </w:rPr>
          <w:t xml:space="preserve"> loss rate. This value is only ap</w:t>
        </w:r>
        <w:r>
          <w:rPr>
            <w:lang w:val="en-US"/>
          </w:rPr>
          <w:t>plicable to RED_TRANS_EXP event</w:t>
        </w:r>
        <w:r>
          <w:t>.</w:t>
        </w:r>
      </w:ins>
    </w:p>
    <w:p w14:paraId="29DD71EF" w14:textId="77777777" w:rsidR="00B643B8" w:rsidRDefault="00D32E34" w:rsidP="00B643B8">
      <w:pPr>
        <w:pStyle w:val="PL"/>
        <w:rPr>
          <w:ins w:id="398" w:author="Huawei" w:date="2023-08-07T20:51:00Z"/>
          <w:lang w:val="en-US"/>
        </w:rPr>
      </w:pPr>
      <w:ins w:id="399" w:author="Huawei" w:date="2023-08-07T20:50:00Z">
        <w:r>
          <w:rPr>
            <w:lang w:val="en-US"/>
          </w:rPr>
          <w:t xml:space="preserve">        - </w:t>
        </w:r>
        <w:r w:rsidRPr="00D32E34">
          <w:rPr>
            <w:lang w:eastAsia="zh-CN"/>
          </w:rPr>
          <w:t>VAR_E2E_UL_PKT_LOSS_RATE</w:t>
        </w:r>
        <w:r>
          <w:rPr>
            <w:lang w:val="en-US"/>
          </w:rPr>
          <w:t xml:space="preserve">: </w:t>
        </w:r>
      </w:ins>
      <w:ins w:id="400" w:author="Huawei" w:date="2023-08-07T20:51:00Z">
        <w:r w:rsidR="00B643B8" w:rsidRPr="00B643B8">
          <w:rPr>
            <w:lang w:val="en-US"/>
          </w:rPr>
          <w:t>Indicates the variance of End-to-End (between UE and UPF) uplink</w:t>
        </w:r>
      </w:ins>
    </w:p>
    <w:p w14:paraId="3D5F4F5A" w14:textId="68555E8A" w:rsidR="00D32E34" w:rsidRDefault="00B643B8" w:rsidP="00B643B8">
      <w:pPr>
        <w:pStyle w:val="PL"/>
        <w:rPr>
          <w:ins w:id="401" w:author="Huawei" w:date="2023-08-07T20:50:00Z"/>
          <w:lang w:val="en-US"/>
        </w:rPr>
      </w:pPr>
      <w:ins w:id="402" w:author="Huawei" w:date="2023-08-07T20:51:00Z">
        <w:r>
          <w:rPr>
            <w:lang w:val="en-US"/>
          </w:rPr>
          <w:t xml:space="preserve">         </w:t>
        </w:r>
        <w:r w:rsidRPr="00B643B8">
          <w:rPr>
            <w:lang w:val="en-US"/>
          </w:rPr>
          <w:t xml:space="preserve"> packet loss rate.</w:t>
        </w:r>
      </w:ins>
      <w:ins w:id="403" w:author="Huawei" w:date="2023-08-07T20:52:00Z">
        <w:r w:rsidR="00D278D5">
          <w:rPr>
            <w:lang w:val="en-US"/>
          </w:rPr>
          <w:t xml:space="preserve"> </w:t>
        </w:r>
      </w:ins>
      <w:ins w:id="404" w:author="Huawei" w:date="2023-08-07T20:51:00Z">
        <w:r w:rsidRPr="00B643B8">
          <w:rPr>
            <w:lang w:val="en-US"/>
          </w:rPr>
          <w:t>This value is only applicable to RED_TRANS_EXP event.</w:t>
        </w:r>
      </w:ins>
    </w:p>
    <w:p w14:paraId="0139B5C1" w14:textId="77777777" w:rsidR="00461016" w:rsidRDefault="00D32E34" w:rsidP="00461016">
      <w:pPr>
        <w:pStyle w:val="PL"/>
        <w:rPr>
          <w:ins w:id="405" w:author="Huawei" w:date="2023-08-07T20:51:00Z"/>
          <w:lang w:val="en-US"/>
        </w:rPr>
      </w:pPr>
      <w:ins w:id="406" w:author="Huawei" w:date="2023-08-07T20:50:00Z">
        <w:r>
          <w:rPr>
            <w:lang w:val="en-US"/>
          </w:rPr>
          <w:t xml:space="preserve">        - </w:t>
        </w:r>
        <w:r w:rsidRPr="00D32E34">
          <w:rPr>
            <w:lang w:eastAsia="zh-CN"/>
          </w:rPr>
          <w:t>AVG_E2E_DL_PKT_LOSS_RATE</w:t>
        </w:r>
        <w:r>
          <w:rPr>
            <w:lang w:val="en-US"/>
          </w:rPr>
          <w:t xml:space="preserve">: </w:t>
        </w:r>
      </w:ins>
      <w:ins w:id="407" w:author="Huawei" w:date="2023-08-07T20:51:00Z">
        <w:r w:rsidR="00461016" w:rsidRPr="00461016">
          <w:rPr>
            <w:lang w:val="en-US"/>
          </w:rPr>
          <w:t>Indicates average End-to-End (between UE and UPF) downlink</w:t>
        </w:r>
      </w:ins>
    </w:p>
    <w:p w14:paraId="5BBB31A3" w14:textId="4C9811EC" w:rsidR="00D32E34" w:rsidRDefault="00461016" w:rsidP="00461016">
      <w:pPr>
        <w:pStyle w:val="PL"/>
        <w:rPr>
          <w:ins w:id="408" w:author="Huawei" w:date="2023-08-07T20:50:00Z"/>
          <w:lang w:val="en-US"/>
        </w:rPr>
      </w:pPr>
      <w:ins w:id="409" w:author="Huawei" w:date="2023-08-07T20:51:00Z">
        <w:r>
          <w:rPr>
            <w:lang w:val="en-US"/>
          </w:rPr>
          <w:t xml:space="preserve">         </w:t>
        </w:r>
        <w:r w:rsidRPr="00461016">
          <w:rPr>
            <w:lang w:val="en-US"/>
          </w:rPr>
          <w:t xml:space="preserve"> packet loss rate. This value is only applicable to RED_TRANS_EXP event.</w:t>
        </w:r>
      </w:ins>
    </w:p>
    <w:p w14:paraId="124AFFE6" w14:textId="77777777" w:rsidR="00D32E34" w:rsidRDefault="00D32E34" w:rsidP="00D32E34">
      <w:pPr>
        <w:pStyle w:val="PL"/>
        <w:rPr>
          <w:ins w:id="410" w:author="Huawei" w:date="2023-08-07T20:51:00Z"/>
          <w:lang w:val="en-US"/>
        </w:rPr>
      </w:pPr>
      <w:ins w:id="411" w:author="Huawei" w:date="2023-08-07T20:50:00Z">
        <w:r>
          <w:rPr>
            <w:lang w:val="en-US"/>
          </w:rPr>
          <w:t xml:space="preserve">        - </w:t>
        </w:r>
        <w:r w:rsidRPr="00D32E34">
          <w:rPr>
            <w:lang w:eastAsia="zh-CN"/>
          </w:rPr>
          <w:t>VAR_E2E_DL_PKT_LOSS_RATE</w:t>
        </w:r>
        <w:r>
          <w:rPr>
            <w:lang w:val="en-US"/>
          </w:rPr>
          <w:t xml:space="preserve">: </w:t>
        </w:r>
      </w:ins>
      <w:ins w:id="412" w:author="Huawei" w:date="2023-08-07T20:51:00Z">
        <w:r w:rsidRPr="00D32E34">
          <w:rPr>
            <w:lang w:val="en-US"/>
          </w:rPr>
          <w:t>Indicates the variance of End-to-End (between UE and UPF)</w:t>
        </w:r>
      </w:ins>
    </w:p>
    <w:p w14:paraId="4A527759" w14:textId="065ADE2A" w:rsidR="00D32E34" w:rsidRDefault="00D32E34" w:rsidP="00D32E34">
      <w:pPr>
        <w:pStyle w:val="PL"/>
        <w:rPr>
          <w:ins w:id="413" w:author="Huawei" w:date="2023-08-07T20:50:00Z"/>
          <w:lang w:val="en-US"/>
        </w:rPr>
      </w:pPr>
      <w:ins w:id="414" w:author="Huawei" w:date="2023-08-07T20:51:00Z">
        <w:r>
          <w:rPr>
            <w:lang w:val="en-US"/>
          </w:rPr>
          <w:t xml:space="preserve">         </w:t>
        </w:r>
        <w:r w:rsidRPr="00D32E34">
          <w:rPr>
            <w:lang w:val="en-US"/>
          </w:rPr>
          <w:t xml:space="preserve"> downlink packet loss rate.</w:t>
        </w:r>
      </w:ins>
      <w:ins w:id="415" w:author="Huawei" w:date="2023-08-07T20:52:00Z">
        <w:r w:rsidR="00D278D5">
          <w:rPr>
            <w:lang w:val="en-US"/>
          </w:rPr>
          <w:t xml:space="preserve"> </w:t>
        </w:r>
      </w:ins>
      <w:ins w:id="416" w:author="Huawei" w:date="2023-08-07T20:51:00Z">
        <w:r w:rsidRPr="00D32E34">
          <w:rPr>
            <w:lang w:val="en-US"/>
          </w:rPr>
          <w:t>This value is only applicable to RED_TRANS_EXP event.</w:t>
        </w:r>
      </w:ins>
    </w:p>
    <w:p w14:paraId="216CD28E" w14:textId="77777777" w:rsidR="00CF0CE3" w:rsidRPr="00D278D5"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lastRenderedPageBreak/>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4B60E82A" w14:textId="1BC44A3E" w:rsidR="0090421A" w:rsidRDefault="00CF0CE3" w:rsidP="00CF0CE3">
      <w:pPr>
        <w:pStyle w:val="PL"/>
        <w:rPr>
          <w:lang w:val="en-US"/>
        </w:rPr>
      </w:pPr>
      <w:r>
        <w:rPr>
          <w:lang w:val="en-US"/>
        </w:rPr>
        <w:t xml:space="preserve">          - </w:t>
      </w:r>
      <w:r>
        <w:t>UE_LEFT_AREA</w:t>
      </w:r>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330D5EE5" w14:textId="53455318" w:rsidR="00245A48" w:rsidRDefault="00CF0CE3" w:rsidP="00CF0CE3">
      <w:pPr>
        <w:pStyle w:val="PL"/>
        <w:rPr>
          <w:lang w:eastAsia="zh-CN"/>
        </w:rPr>
      </w:pPr>
      <w:r>
        <w:rPr>
          <w:lang w:val="en-US"/>
        </w:rPr>
        <w:t xml:space="preserve">          - </w:t>
      </w:r>
      <w:r>
        <w:t>UE_LEFT_AREA: The UE has mo</w:t>
      </w:r>
      <w:r>
        <w:rPr>
          <w:lang w:eastAsia="zh-CN"/>
        </w:rPr>
        <w:t>ved out of the NWDAF serving area.</w:t>
      </w:r>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lastRenderedPageBreak/>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lastRenderedPageBreak/>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308"/>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35D6D" w14:textId="77777777" w:rsidR="00911111" w:rsidRDefault="00911111">
      <w:r>
        <w:separator/>
      </w:r>
    </w:p>
  </w:endnote>
  <w:endnote w:type="continuationSeparator" w:id="0">
    <w:p w14:paraId="0CAF946A" w14:textId="77777777" w:rsidR="00911111" w:rsidRDefault="0091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2C631" w14:textId="77777777" w:rsidR="00911111" w:rsidRDefault="00911111">
      <w:r>
        <w:separator/>
      </w:r>
    </w:p>
  </w:footnote>
  <w:footnote w:type="continuationSeparator" w:id="0">
    <w:p w14:paraId="7D3D0398" w14:textId="77777777" w:rsidR="00911111" w:rsidRDefault="00911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755CAD" w:rsidRDefault="00755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CAD" w:rsidRDefault="00755C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CAD" w:rsidRDefault="00755C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CAD" w:rsidRDefault="00755C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74235"/>
    <w:rsid w:val="000877DD"/>
    <w:rsid w:val="000A5239"/>
    <w:rsid w:val="000A6394"/>
    <w:rsid w:val="000B6DCC"/>
    <w:rsid w:val="000B7FED"/>
    <w:rsid w:val="000C038A"/>
    <w:rsid w:val="000C3EBE"/>
    <w:rsid w:val="000C6598"/>
    <w:rsid w:val="000D44B3"/>
    <w:rsid w:val="001066B8"/>
    <w:rsid w:val="001238ED"/>
    <w:rsid w:val="00123E54"/>
    <w:rsid w:val="0013108D"/>
    <w:rsid w:val="00145D43"/>
    <w:rsid w:val="001461EC"/>
    <w:rsid w:val="00157E68"/>
    <w:rsid w:val="00163B91"/>
    <w:rsid w:val="00192C46"/>
    <w:rsid w:val="001A08B3"/>
    <w:rsid w:val="001A7B60"/>
    <w:rsid w:val="001B52F0"/>
    <w:rsid w:val="001B7A65"/>
    <w:rsid w:val="001C3F58"/>
    <w:rsid w:val="001C5D17"/>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5409"/>
    <w:rsid w:val="003065E7"/>
    <w:rsid w:val="0030697B"/>
    <w:rsid w:val="00312325"/>
    <w:rsid w:val="003160FE"/>
    <w:rsid w:val="00320D49"/>
    <w:rsid w:val="003306FB"/>
    <w:rsid w:val="003550AB"/>
    <w:rsid w:val="003609EF"/>
    <w:rsid w:val="00361D94"/>
    <w:rsid w:val="0036231A"/>
    <w:rsid w:val="0036638B"/>
    <w:rsid w:val="00370B8F"/>
    <w:rsid w:val="00374DD4"/>
    <w:rsid w:val="00380E1F"/>
    <w:rsid w:val="003C6305"/>
    <w:rsid w:val="003D1178"/>
    <w:rsid w:val="003D3126"/>
    <w:rsid w:val="003D3D9B"/>
    <w:rsid w:val="003E1A36"/>
    <w:rsid w:val="003E331A"/>
    <w:rsid w:val="00407CF7"/>
    <w:rsid w:val="00410371"/>
    <w:rsid w:val="0041632C"/>
    <w:rsid w:val="0042280A"/>
    <w:rsid w:val="004242F1"/>
    <w:rsid w:val="00453FC3"/>
    <w:rsid w:val="00461016"/>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56A"/>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0E48"/>
    <w:rsid w:val="0061728C"/>
    <w:rsid w:val="00621188"/>
    <w:rsid w:val="006257ED"/>
    <w:rsid w:val="006400EE"/>
    <w:rsid w:val="0064053B"/>
    <w:rsid w:val="00653DE4"/>
    <w:rsid w:val="00660355"/>
    <w:rsid w:val="0066465F"/>
    <w:rsid w:val="00665C47"/>
    <w:rsid w:val="0067526A"/>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374D4"/>
    <w:rsid w:val="00741AE0"/>
    <w:rsid w:val="00746EE2"/>
    <w:rsid w:val="00755CAD"/>
    <w:rsid w:val="007626A5"/>
    <w:rsid w:val="00763C5D"/>
    <w:rsid w:val="007673F5"/>
    <w:rsid w:val="00781536"/>
    <w:rsid w:val="00782006"/>
    <w:rsid w:val="0078259C"/>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79FA"/>
    <w:rsid w:val="008322D3"/>
    <w:rsid w:val="00854EB1"/>
    <w:rsid w:val="008626E7"/>
    <w:rsid w:val="008662B1"/>
    <w:rsid w:val="00870EE7"/>
    <w:rsid w:val="008770C0"/>
    <w:rsid w:val="008863B9"/>
    <w:rsid w:val="008A3AC6"/>
    <w:rsid w:val="008A45A6"/>
    <w:rsid w:val="008C0608"/>
    <w:rsid w:val="008D3CCC"/>
    <w:rsid w:val="008E5651"/>
    <w:rsid w:val="008F1832"/>
    <w:rsid w:val="008F3789"/>
    <w:rsid w:val="008F60E7"/>
    <w:rsid w:val="008F686C"/>
    <w:rsid w:val="0090421A"/>
    <w:rsid w:val="0090489C"/>
    <w:rsid w:val="00911111"/>
    <w:rsid w:val="009148DE"/>
    <w:rsid w:val="0092434E"/>
    <w:rsid w:val="009335B4"/>
    <w:rsid w:val="00933DFA"/>
    <w:rsid w:val="00941E30"/>
    <w:rsid w:val="00946D0A"/>
    <w:rsid w:val="009510F5"/>
    <w:rsid w:val="00953866"/>
    <w:rsid w:val="00972D1A"/>
    <w:rsid w:val="009777D9"/>
    <w:rsid w:val="00986D0F"/>
    <w:rsid w:val="00991B88"/>
    <w:rsid w:val="0099304D"/>
    <w:rsid w:val="009A40D9"/>
    <w:rsid w:val="009A5753"/>
    <w:rsid w:val="009A579D"/>
    <w:rsid w:val="009B6344"/>
    <w:rsid w:val="009C281C"/>
    <w:rsid w:val="009C7AC8"/>
    <w:rsid w:val="009D29A1"/>
    <w:rsid w:val="009D3C49"/>
    <w:rsid w:val="009E061A"/>
    <w:rsid w:val="009E3297"/>
    <w:rsid w:val="009F070B"/>
    <w:rsid w:val="009F4DC9"/>
    <w:rsid w:val="009F734F"/>
    <w:rsid w:val="00A04FB5"/>
    <w:rsid w:val="00A1484C"/>
    <w:rsid w:val="00A246B6"/>
    <w:rsid w:val="00A3288A"/>
    <w:rsid w:val="00A32E22"/>
    <w:rsid w:val="00A47E70"/>
    <w:rsid w:val="00A50CF0"/>
    <w:rsid w:val="00A53689"/>
    <w:rsid w:val="00A55C66"/>
    <w:rsid w:val="00A66B39"/>
    <w:rsid w:val="00A7671C"/>
    <w:rsid w:val="00A80994"/>
    <w:rsid w:val="00A97BF9"/>
    <w:rsid w:val="00AA1719"/>
    <w:rsid w:val="00AA2CBC"/>
    <w:rsid w:val="00AB13E9"/>
    <w:rsid w:val="00AC5820"/>
    <w:rsid w:val="00AC65D9"/>
    <w:rsid w:val="00AD1CD8"/>
    <w:rsid w:val="00AD63D2"/>
    <w:rsid w:val="00AE5FE9"/>
    <w:rsid w:val="00AF7F4E"/>
    <w:rsid w:val="00B1759F"/>
    <w:rsid w:val="00B258BB"/>
    <w:rsid w:val="00B37D1D"/>
    <w:rsid w:val="00B55D28"/>
    <w:rsid w:val="00B63348"/>
    <w:rsid w:val="00B643B8"/>
    <w:rsid w:val="00B67B97"/>
    <w:rsid w:val="00B72D84"/>
    <w:rsid w:val="00B732FE"/>
    <w:rsid w:val="00B75B38"/>
    <w:rsid w:val="00B83E4D"/>
    <w:rsid w:val="00B90DF2"/>
    <w:rsid w:val="00B968C8"/>
    <w:rsid w:val="00BA3EC5"/>
    <w:rsid w:val="00BA508B"/>
    <w:rsid w:val="00BA51D9"/>
    <w:rsid w:val="00BB5DFC"/>
    <w:rsid w:val="00BB73B4"/>
    <w:rsid w:val="00BC6CF4"/>
    <w:rsid w:val="00BD279D"/>
    <w:rsid w:val="00BD283F"/>
    <w:rsid w:val="00BD2A79"/>
    <w:rsid w:val="00BD6B5A"/>
    <w:rsid w:val="00BD6BB8"/>
    <w:rsid w:val="00BE3E08"/>
    <w:rsid w:val="00BF5A10"/>
    <w:rsid w:val="00C141EA"/>
    <w:rsid w:val="00C1478E"/>
    <w:rsid w:val="00C20692"/>
    <w:rsid w:val="00C2161D"/>
    <w:rsid w:val="00C3432D"/>
    <w:rsid w:val="00C42D51"/>
    <w:rsid w:val="00C42D64"/>
    <w:rsid w:val="00C51443"/>
    <w:rsid w:val="00C62D2A"/>
    <w:rsid w:val="00C66BA2"/>
    <w:rsid w:val="00C6757A"/>
    <w:rsid w:val="00C73E1D"/>
    <w:rsid w:val="00C829E4"/>
    <w:rsid w:val="00C870F6"/>
    <w:rsid w:val="00C872EA"/>
    <w:rsid w:val="00C922FE"/>
    <w:rsid w:val="00C93194"/>
    <w:rsid w:val="00C9360D"/>
    <w:rsid w:val="00C95985"/>
    <w:rsid w:val="00CA05BE"/>
    <w:rsid w:val="00CA0D25"/>
    <w:rsid w:val="00CA1335"/>
    <w:rsid w:val="00CA414B"/>
    <w:rsid w:val="00CA76B2"/>
    <w:rsid w:val="00CB4386"/>
    <w:rsid w:val="00CB734C"/>
    <w:rsid w:val="00CB7D1D"/>
    <w:rsid w:val="00CC0BD7"/>
    <w:rsid w:val="00CC16D2"/>
    <w:rsid w:val="00CC5026"/>
    <w:rsid w:val="00CC68D0"/>
    <w:rsid w:val="00CD7E94"/>
    <w:rsid w:val="00CE6421"/>
    <w:rsid w:val="00CF0CE3"/>
    <w:rsid w:val="00D01683"/>
    <w:rsid w:val="00D01898"/>
    <w:rsid w:val="00D03F9A"/>
    <w:rsid w:val="00D06D51"/>
    <w:rsid w:val="00D2318A"/>
    <w:rsid w:val="00D24991"/>
    <w:rsid w:val="00D278D5"/>
    <w:rsid w:val="00D30624"/>
    <w:rsid w:val="00D32E34"/>
    <w:rsid w:val="00D432AB"/>
    <w:rsid w:val="00D45C1F"/>
    <w:rsid w:val="00D45ED8"/>
    <w:rsid w:val="00D50255"/>
    <w:rsid w:val="00D523FA"/>
    <w:rsid w:val="00D66520"/>
    <w:rsid w:val="00D836B4"/>
    <w:rsid w:val="00D84AE9"/>
    <w:rsid w:val="00DB24F4"/>
    <w:rsid w:val="00DC4BD4"/>
    <w:rsid w:val="00DD2872"/>
    <w:rsid w:val="00DE26B7"/>
    <w:rsid w:val="00DE34CF"/>
    <w:rsid w:val="00DE51A2"/>
    <w:rsid w:val="00E101E9"/>
    <w:rsid w:val="00E13494"/>
    <w:rsid w:val="00E13F3D"/>
    <w:rsid w:val="00E2325A"/>
    <w:rsid w:val="00E23CC3"/>
    <w:rsid w:val="00E2793B"/>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300FB"/>
    <w:rsid w:val="00F47668"/>
    <w:rsid w:val="00F552DF"/>
    <w:rsid w:val="00F6152D"/>
    <w:rsid w:val="00F8107C"/>
    <w:rsid w:val="00F96CE0"/>
    <w:rsid w:val="00F97F8F"/>
    <w:rsid w:val="00FB495C"/>
    <w:rsid w:val="00FB6386"/>
    <w:rsid w:val="00FC3A49"/>
    <w:rsid w:val="00FD3A3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2DAA-8264-4E14-AC93-C2EED2E6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60</Pages>
  <Words>24425</Words>
  <Characters>139229</Characters>
  <Application>Microsoft Office Word</Application>
  <DocSecurity>0</DocSecurity>
  <Lines>1160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233</cp:revision>
  <cp:lastPrinted>1899-12-31T23:00:00Z</cp:lastPrinted>
  <dcterms:created xsi:type="dcterms:W3CDTF">2020-02-03T08:32:00Z</dcterms:created>
  <dcterms:modified xsi:type="dcterms:W3CDTF">2023-08-14T08:12:00Z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(3)caP5IX7nqjBsUx+AFbeAmdNTpsNLX2uyud94blvS6MrM8FbYYqMWkI0aMEpVAenmRa5o7uNn
32HO4n8r7EFYjyifXlbR0mtz4N+OLPFB5vIVkEjqAjr+lrq2WAsZ0cXn4sAhrfgogE/pouyr
EOPUyt9IO12DwFuCRyulNG09bG+3x+saHlGjGYLuhvLoG8FyMQ7kdo4kpNEA3gyC7i2iKSjM
d65jWgJgRAgq3kucTR</vt:lpwstr>
  </property>
  <property fmtid="{D5CDD505-2E9C-101B-9397-08002B2CF9AE}" pid="22" name="_2015_ms_pID_7253431">
    <vt:lpwstr>+9le3V00lLMmg1bo+ek+Bgc8a9RJ8elDEeg0o/Qn/ecrUl5IvBpjp9
pB5jNP383YpLnbaYcDoKHadww56WSCDtZXdXg1mih/5ZRsQIIlbqhSrQ10GOlEW9tJWRgk1a
RuJzIlkLJu/gMn9r9jS6+p4Svw6WqVk7RjbWAgt6Wpvm+rmiivABaVzIHXXkgY26YPbhb2zQ
zxKR7+gUXokf34TKVkHVyUhD1RMbW+wGAgOa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9RFu5uUcpj2Iw/SwHroK9Jc=</vt:lpwstr>
  </property>
</Properties>
</file>